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804" w:rsidRDefault="007B29DC">
      <w:pPr>
        <w:tabs>
          <w:tab w:val="right" w:pos="9639"/>
        </w:tabs>
        <w:spacing w:after="0"/>
        <w:rPr>
          <w:rFonts w:ascii="Arial" w:hAnsi="Arial"/>
          <w:b/>
          <w:i/>
          <w:sz w:val="28"/>
        </w:rPr>
      </w:pPr>
      <w:r>
        <w:rPr>
          <w:rFonts w:ascii="Arial" w:hAnsi="Arial"/>
          <w:b/>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sz w:val="24"/>
        </w:rPr>
        <w:t>RAN4</w:t>
      </w:r>
      <w:r>
        <w:rPr>
          <w:rFonts w:ascii="Arial" w:hAnsi="Arial"/>
          <w:b/>
          <w:sz w:val="24"/>
        </w:rPr>
        <w:fldChar w:fldCharType="end"/>
      </w:r>
      <w:r>
        <w:rPr>
          <w:rFonts w:ascii="Arial" w:hAnsi="Arial"/>
          <w:b/>
          <w:sz w:val="24"/>
        </w:rPr>
        <w:t xml:space="preserve">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sz w:val="24"/>
        </w:rPr>
        <w:t>10</w:t>
      </w:r>
      <w:r w:rsidR="0065199F">
        <w:rPr>
          <w:rFonts w:ascii="Arial" w:hAnsi="Arial"/>
          <w:b/>
          <w:sz w:val="24"/>
        </w:rPr>
        <w:t>9</w:t>
      </w:r>
      <w:r>
        <w:rPr>
          <w:rFonts w:ascii="Arial" w:hAnsi="Arial"/>
        </w:rPr>
        <w:fldChar w:fldCharType="end"/>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sz w:val="28"/>
        </w:rPr>
        <w:tab/>
      </w:r>
      <w:r>
        <w:rPr>
          <w:rFonts w:ascii="Arial" w:hAnsi="Arial"/>
        </w:rPr>
        <w:fldChar w:fldCharType="begin"/>
      </w:r>
      <w:r>
        <w:rPr>
          <w:rFonts w:ascii="Arial" w:hAnsi="Arial"/>
        </w:rPr>
        <w:instrText xml:space="preserve"> DOCPROPERTY  Tdoc#  \* MERGEFORMAT </w:instrText>
      </w:r>
      <w:r>
        <w:rPr>
          <w:rFonts w:ascii="Arial" w:hAnsi="Arial"/>
        </w:rPr>
        <w:fldChar w:fldCharType="separate"/>
      </w:r>
      <w:r>
        <w:rPr>
          <w:rFonts w:ascii="Arial" w:hAnsi="Arial"/>
          <w:b/>
          <w:i/>
          <w:sz w:val="28"/>
        </w:rPr>
        <w:t>R4-23</w:t>
      </w:r>
      <w:r w:rsidR="00C0290F">
        <w:rPr>
          <w:rFonts w:ascii="Arial" w:hAnsi="Arial"/>
          <w:b/>
          <w:i/>
          <w:sz w:val="28"/>
        </w:rPr>
        <w:t>20677</w:t>
      </w:r>
      <w:r>
        <w:rPr>
          <w:rFonts w:ascii="Arial" w:hAnsi="Arial"/>
          <w:b/>
          <w:i/>
          <w:sz w:val="28"/>
        </w:rPr>
        <w:fldChar w:fldCharType="end"/>
      </w:r>
      <w:bookmarkStart w:id="0" w:name="_GoBack"/>
      <w:bookmarkEnd w:id="0"/>
    </w:p>
    <w:p w:rsidR="0065199F" w:rsidRDefault="0065199F" w:rsidP="0065199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 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8C3F46">
        <w:rPr>
          <w:b/>
          <w:noProof/>
          <w:sz w:val="24"/>
          <w:vertAlign w:val="superscript"/>
        </w:rPr>
        <w:t>th</w:t>
      </w:r>
      <w:r>
        <w:rPr>
          <w:b/>
          <w:noProof/>
          <w:sz w:val="24"/>
        </w:rPr>
        <w:t xml:space="preserve"> Nov</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w:t>
      </w:r>
      <w:r w:rsidRPr="00261A7C">
        <w:rPr>
          <w:b/>
          <w:noProof/>
          <w:sz w:val="24"/>
          <w:vertAlign w:val="superscript"/>
        </w:rPr>
        <w:t>th</w:t>
      </w:r>
      <w:r>
        <w:rPr>
          <w:b/>
          <w:noProof/>
          <w:sz w:val="24"/>
        </w:rPr>
        <w:t xml:space="preserve"> Nov,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804">
        <w:tc>
          <w:tcPr>
            <w:tcW w:w="9641" w:type="dxa"/>
            <w:gridSpan w:val="9"/>
            <w:tcBorders>
              <w:top w:val="single" w:sz="4" w:space="0" w:color="auto"/>
              <w:left w:val="single" w:sz="4" w:space="0" w:color="auto"/>
              <w:right w:val="single" w:sz="4" w:space="0" w:color="auto"/>
            </w:tcBorders>
          </w:tcPr>
          <w:p w:rsidR="00387804" w:rsidRDefault="007B29DC">
            <w:pPr>
              <w:pStyle w:val="CRCoverPage"/>
              <w:spacing w:after="0"/>
              <w:jc w:val="right"/>
              <w:rPr>
                <w:i/>
              </w:rPr>
            </w:pPr>
            <w:r>
              <w:rPr>
                <w:i/>
                <w:sz w:val="14"/>
              </w:rPr>
              <w:t>CR-Form-v12.2</w:t>
            </w:r>
          </w:p>
        </w:tc>
      </w:tr>
      <w:tr w:rsidR="00387804">
        <w:tc>
          <w:tcPr>
            <w:tcW w:w="9641" w:type="dxa"/>
            <w:gridSpan w:val="9"/>
            <w:tcBorders>
              <w:left w:val="single" w:sz="4" w:space="0" w:color="auto"/>
              <w:right w:val="single" w:sz="4" w:space="0" w:color="auto"/>
            </w:tcBorders>
          </w:tcPr>
          <w:p w:rsidR="00387804" w:rsidRDefault="007B29DC">
            <w:pPr>
              <w:pStyle w:val="CRCoverPage"/>
              <w:spacing w:after="0"/>
              <w:jc w:val="center"/>
            </w:pPr>
            <w:r>
              <w:rPr>
                <w:b/>
                <w:sz w:val="32"/>
              </w:rPr>
              <w:t>CHANGE REQUEST</w:t>
            </w:r>
          </w:p>
        </w:tc>
      </w:tr>
      <w:tr w:rsidR="00387804">
        <w:tc>
          <w:tcPr>
            <w:tcW w:w="9641" w:type="dxa"/>
            <w:gridSpan w:val="9"/>
            <w:tcBorders>
              <w:left w:val="single" w:sz="4" w:space="0" w:color="auto"/>
              <w:right w:val="single" w:sz="4" w:space="0" w:color="auto"/>
            </w:tcBorders>
          </w:tcPr>
          <w:p w:rsidR="00387804" w:rsidRDefault="00387804">
            <w:pPr>
              <w:pStyle w:val="CRCoverPage"/>
              <w:spacing w:after="0"/>
              <w:rPr>
                <w:sz w:val="8"/>
                <w:szCs w:val="8"/>
              </w:rPr>
            </w:pPr>
          </w:p>
        </w:tc>
      </w:tr>
      <w:tr w:rsidR="00387804">
        <w:tc>
          <w:tcPr>
            <w:tcW w:w="142" w:type="dxa"/>
            <w:tcBorders>
              <w:left w:val="single" w:sz="4" w:space="0" w:color="auto"/>
            </w:tcBorders>
          </w:tcPr>
          <w:p w:rsidR="00387804" w:rsidRDefault="00387804">
            <w:pPr>
              <w:pStyle w:val="CRCoverPage"/>
              <w:spacing w:after="0"/>
              <w:jc w:val="right"/>
            </w:pPr>
          </w:p>
        </w:tc>
        <w:tc>
          <w:tcPr>
            <w:tcW w:w="1559" w:type="dxa"/>
            <w:shd w:val="pct30" w:color="FFFF00" w:fill="auto"/>
          </w:tcPr>
          <w:p w:rsidR="00387804" w:rsidRDefault="008801F5">
            <w:pPr>
              <w:pStyle w:val="CRCoverPage"/>
              <w:spacing w:after="0"/>
              <w:jc w:val="right"/>
              <w:rPr>
                <w:b/>
                <w:sz w:val="28"/>
              </w:rPr>
            </w:pPr>
            <w:r>
              <w:fldChar w:fldCharType="begin"/>
            </w:r>
            <w:r>
              <w:instrText xml:space="preserve"> DOCPROPERTY  Spec#  \* MERGEFORMAT </w:instrText>
            </w:r>
            <w:r>
              <w:fldChar w:fldCharType="separate"/>
            </w:r>
            <w:r w:rsidR="007B29DC">
              <w:rPr>
                <w:b/>
                <w:sz w:val="28"/>
              </w:rPr>
              <w:t>38.101-1</w:t>
            </w:r>
            <w:r>
              <w:rPr>
                <w:b/>
                <w:sz w:val="28"/>
              </w:rPr>
              <w:fldChar w:fldCharType="end"/>
            </w:r>
          </w:p>
        </w:tc>
        <w:tc>
          <w:tcPr>
            <w:tcW w:w="709" w:type="dxa"/>
          </w:tcPr>
          <w:p w:rsidR="00387804" w:rsidRDefault="007B29DC">
            <w:pPr>
              <w:pStyle w:val="CRCoverPage"/>
              <w:spacing w:after="0"/>
              <w:jc w:val="center"/>
            </w:pPr>
            <w:r>
              <w:rPr>
                <w:b/>
                <w:sz w:val="28"/>
              </w:rPr>
              <w:t>CR</w:t>
            </w:r>
          </w:p>
        </w:tc>
        <w:tc>
          <w:tcPr>
            <w:tcW w:w="1276" w:type="dxa"/>
            <w:shd w:val="pct30" w:color="FFFF00" w:fill="auto"/>
          </w:tcPr>
          <w:p w:rsidR="00387804" w:rsidRDefault="008801F5">
            <w:pPr>
              <w:pStyle w:val="CRCoverPage"/>
              <w:spacing w:after="0"/>
            </w:pPr>
            <w:r>
              <w:fldChar w:fldCharType="begin"/>
            </w:r>
            <w:r>
              <w:instrText xml:space="preserve"> DOCPROPERTY  Cr#  \* MERGEFORMAT </w:instrText>
            </w:r>
            <w:r>
              <w:fldChar w:fldCharType="separate"/>
            </w:r>
            <w:r w:rsidR="004C20FE">
              <w:rPr>
                <w:b/>
                <w:sz w:val="28"/>
              </w:rPr>
              <w:t>-</w:t>
            </w:r>
            <w:r>
              <w:rPr>
                <w:b/>
                <w:sz w:val="28"/>
              </w:rPr>
              <w:fldChar w:fldCharType="end"/>
            </w:r>
          </w:p>
        </w:tc>
        <w:tc>
          <w:tcPr>
            <w:tcW w:w="709" w:type="dxa"/>
          </w:tcPr>
          <w:p w:rsidR="00387804" w:rsidRDefault="007B29DC">
            <w:pPr>
              <w:pStyle w:val="CRCoverPage"/>
              <w:tabs>
                <w:tab w:val="right" w:pos="625"/>
              </w:tabs>
              <w:spacing w:after="0"/>
              <w:jc w:val="center"/>
            </w:pPr>
            <w:r>
              <w:rPr>
                <w:b/>
                <w:bCs/>
                <w:sz w:val="28"/>
              </w:rPr>
              <w:t>rev</w:t>
            </w:r>
          </w:p>
        </w:tc>
        <w:tc>
          <w:tcPr>
            <w:tcW w:w="992" w:type="dxa"/>
            <w:shd w:val="pct30" w:color="FFFF00" w:fill="auto"/>
          </w:tcPr>
          <w:p w:rsidR="00387804" w:rsidRDefault="004825A8">
            <w:pPr>
              <w:pStyle w:val="CRCoverPage"/>
              <w:spacing w:after="0"/>
              <w:jc w:val="center"/>
              <w:rPr>
                <w:b/>
              </w:rPr>
            </w:pPr>
            <w:r>
              <w:t>-</w:t>
            </w:r>
          </w:p>
        </w:tc>
        <w:tc>
          <w:tcPr>
            <w:tcW w:w="2410" w:type="dxa"/>
          </w:tcPr>
          <w:p w:rsidR="00387804" w:rsidRDefault="007B29DC">
            <w:pPr>
              <w:pStyle w:val="CRCoverPage"/>
              <w:tabs>
                <w:tab w:val="right" w:pos="1825"/>
              </w:tabs>
              <w:spacing w:after="0"/>
              <w:jc w:val="center"/>
            </w:pPr>
            <w:r>
              <w:rPr>
                <w:b/>
                <w:sz w:val="28"/>
                <w:szCs w:val="28"/>
              </w:rPr>
              <w:t>Current version:</w:t>
            </w:r>
          </w:p>
        </w:tc>
        <w:tc>
          <w:tcPr>
            <w:tcW w:w="1701" w:type="dxa"/>
            <w:shd w:val="pct30" w:color="FFFF00" w:fill="auto"/>
          </w:tcPr>
          <w:p w:rsidR="00387804" w:rsidRDefault="008801F5">
            <w:pPr>
              <w:pStyle w:val="CRCoverPage"/>
              <w:spacing w:after="0"/>
              <w:jc w:val="center"/>
              <w:rPr>
                <w:sz w:val="28"/>
              </w:rPr>
            </w:pPr>
            <w:r>
              <w:fldChar w:fldCharType="begin"/>
            </w:r>
            <w:r>
              <w:instrText xml:space="preserve"> DOCPROPERTY  Version  \* MERGEFORMAT </w:instrText>
            </w:r>
            <w:r>
              <w:fldChar w:fldCharType="separate"/>
            </w:r>
            <w:r w:rsidR="007B29DC">
              <w:rPr>
                <w:b/>
                <w:sz w:val="28"/>
              </w:rPr>
              <w:t>1</w:t>
            </w:r>
            <w:r w:rsidR="007B29DC">
              <w:rPr>
                <w:rFonts w:eastAsia="SimSun" w:hint="eastAsia"/>
                <w:b/>
                <w:sz w:val="28"/>
                <w:lang w:val="en-US" w:eastAsia="zh-CN"/>
              </w:rPr>
              <w:t>8</w:t>
            </w:r>
            <w:r w:rsidR="007B29DC">
              <w:rPr>
                <w:b/>
                <w:sz w:val="28"/>
              </w:rPr>
              <w:t>.</w:t>
            </w:r>
            <w:r w:rsidR="003679DA">
              <w:rPr>
                <w:b/>
                <w:sz w:val="28"/>
              </w:rPr>
              <w:t>3</w:t>
            </w:r>
            <w:r w:rsidR="007B29DC">
              <w:rPr>
                <w:b/>
                <w:sz w:val="28"/>
              </w:rPr>
              <w:t>.0</w:t>
            </w:r>
            <w:r>
              <w:rPr>
                <w:b/>
                <w:sz w:val="28"/>
              </w:rPr>
              <w:fldChar w:fldCharType="end"/>
            </w:r>
          </w:p>
        </w:tc>
        <w:tc>
          <w:tcPr>
            <w:tcW w:w="143" w:type="dxa"/>
            <w:tcBorders>
              <w:right w:val="single" w:sz="4" w:space="0" w:color="auto"/>
            </w:tcBorders>
          </w:tcPr>
          <w:p w:rsidR="00387804" w:rsidRDefault="00387804">
            <w:pPr>
              <w:pStyle w:val="CRCoverPage"/>
              <w:spacing w:after="0"/>
            </w:pPr>
          </w:p>
        </w:tc>
      </w:tr>
      <w:tr w:rsidR="00387804">
        <w:tc>
          <w:tcPr>
            <w:tcW w:w="9641" w:type="dxa"/>
            <w:gridSpan w:val="9"/>
            <w:tcBorders>
              <w:left w:val="single" w:sz="4" w:space="0" w:color="auto"/>
              <w:right w:val="single" w:sz="4" w:space="0" w:color="auto"/>
            </w:tcBorders>
          </w:tcPr>
          <w:p w:rsidR="00387804" w:rsidRDefault="00387804">
            <w:pPr>
              <w:pStyle w:val="CRCoverPage"/>
              <w:spacing w:after="0"/>
            </w:pPr>
          </w:p>
        </w:tc>
      </w:tr>
      <w:tr w:rsidR="00387804">
        <w:tc>
          <w:tcPr>
            <w:tcW w:w="9641" w:type="dxa"/>
            <w:gridSpan w:val="9"/>
            <w:tcBorders>
              <w:top w:val="single" w:sz="4" w:space="0" w:color="auto"/>
            </w:tcBorders>
          </w:tcPr>
          <w:p w:rsidR="00387804" w:rsidRDefault="007B29D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87804">
        <w:tc>
          <w:tcPr>
            <w:tcW w:w="9641" w:type="dxa"/>
            <w:gridSpan w:val="9"/>
          </w:tcPr>
          <w:p w:rsidR="00387804" w:rsidRDefault="00387804">
            <w:pPr>
              <w:pStyle w:val="CRCoverPage"/>
              <w:spacing w:after="0"/>
              <w:rPr>
                <w:sz w:val="8"/>
                <w:szCs w:val="8"/>
              </w:rPr>
            </w:pPr>
          </w:p>
        </w:tc>
      </w:tr>
    </w:tbl>
    <w:p w:rsidR="00387804" w:rsidRDefault="00387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804">
        <w:tc>
          <w:tcPr>
            <w:tcW w:w="2835" w:type="dxa"/>
          </w:tcPr>
          <w:p w:rsidR="00387804" w:rsidRDefault="007B29DC">
            <w:pPr>
              <w:pStyle w:val="CRCoverPage"/>
              <w:tabs>
                <w:tab w:val="right" w:pos="2751"/>
              </w:tabs>
              <w:spacing w:after="0"/>
              <w:rPr>
                <w:b/>
                <w:i/>
              </w:rPr>
            </w:pPr>
            <w:r>
              <w:rPr>
                <w:b/>
                <w:i/>
              </w:rPr>
              <w:t>Proposed change affects:</w:t>
            </w:r>
          </w:p>
        </w:tc>
        <w:tc>
          <w:tcPr>
            <w:tcW w:w="1418" w:type="dxa"/>
          </w:tcPr>
          <w:p w:rsidR="00387804" w:rsidRDefault="007B29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804" w:rsidRDefault="00387804">
            <w:pPr>
              <w:pStyle w:val="CRCoverPage"/>
              <w:spacing w:after="0"/>
              <w:jc w:val="center"/>
              <w:rPr>
                <w:b/>
                <w:caps/>
              </w:rPr>
            </w:pPr>
          </w:p>
        </w:tc>
        <w:tc>
          <w:tcPr>
            <w:tcW w:w="709" w:type="dxa"/>
            <w:tcBorders>
              <w:left w:val="single" w:sz="4" w:space="0" w:color="auto"/>
            </w:tcBorders>
          </w:tcPr>
          <w:p w:rsidR="00387804" w:rsidRDefault="007B29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rsidR="00387804" w:rsidRDefault="007B29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804" w:rsidRDefault="00387804">
            <w:pPr>
              <w:pStyle w:val="CRCoverPage"/>
              <w:spacing w:after="0"/>
              <w:jc w:val="center"/>
              <w:rPr>
                <w:b/>
                <w:caps/>
              </w:rPr>
            </w:pPr>
          </w:p>
        </w:tc>
        <w:tc>
          <w:tcPr>
            <w:tcW w:w="1418" w:type="dxa"/>
            <w:tcBorders>
              <w:left w:val="nil"/>
            </w:tcBorders>
          </w:tcPr>
          <w:p w:rsidR="00387804" w:rsidRDefault="007B29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804" w:rsidRDefault="00387804">
            <w:pPr>
              <w:pStyle w:val="CRCoverPage"/>
              <w:spacing w:after="0"/>
              <w:jc w:val="center"/>
              <w:rPr>
                <w:b/>
                <w:bCs/>
                <w:caps/>
              </w:rPr>
            </w:pPr>
          </w:p>
        </w:tc>
      </w:tr>
    </w:tbl>
    <w:p w:rsidR="00387804" w:rsidRDefault="003878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804">
        <w:tc>
          <w:tcPr>
            <w:tcW w:w="9640" w:type="dxa"/>
            <w:gridSpan w:val="11"/>
          </w:tcPr>
          <w:p w:rsidR="00387804" w:rsidRDefault="00387804">
            <w:pPr>
              <w:pStyle w:val="CRCoverPage"/>
              <w:spacing w:after="0"/>
              <w:rPr>
                <w:sz w:val="8"/>
                <w:szCs w:val="8"/>
              </w:rPr>
            </w:pPr>
          </w:p>
        </w:tc>
      </w:tr>
      <w:tr w:rsidR="00387804">
        <w:tc>
          <w:tcPr>
            <w:tcW w:w="1843" w:type="dxa"/>
            <w:tcBorders>
              <w:top w:val="single" w:sz="4" w:space="0" w:color="auto"/>
              <w:left w:val="single" w:sz="4" w:space="0" w:color="auto"/>
            </w:tcBorders>
          </w:tcPr>
          <w:p w:rsidR="00387804" w:rsidRDefault="007B29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804" w:rsidRDefault="007B29DC">
            <w:pPr>
              <w:pStyle w:val="CRCoverPage"/>
              <w:spacing w:after="0"/>
              <w:ind w:left="100"/>
            </w:pPr>
            <w:r>
              <w:fldChar w:fldCharType="begin"/>
            </w:r>
            <w:r>
              <w:instrText xml:space="preserve"> DOCPROPERTY  CrTitle  \* MERGEFORMAT </w:instrText>
            </w:r>
            <w:r>
              <w:fldChar w:fldCharType="separate"/>
            </w:r>
            <w:proofErr w:type="spellStart"/>
            <w:r w:rsidR="00A830B8">
              <w:t>Draft</w:t>
            </w:r>
            <w:r>
              <w:rPr>
                <w:rFonts w:hint="eastAsia"/>
              </w:rPr>
              <w:t>CR</w:t>
            </w:r>
            <w:proofErr w:type="spellEnd"/>
            <w:r>
              <w:rPr>
                <w:rFonts w:hint="eastAsia"/>
              </w:rPr>
              <w:t xml:space="preserve"> </w:t>
            </w:r>
            <w:r w:rsidR="00B9671C">
              <w:t xml:space="preserve">for </w:t>
            </w:r>
            <w:r w:rsidR="00A830B8">
              <w:t xml:space="preserve">Adding </w:t>
            </w:r>
            <w:r w:rsidR="00752F65">
              <w:t>30MHz BW</w:t>
            </w:r>
            <w:r w:rsidR="00BF6A90">
              <w:t xml:space="preserve"> </w:t>
            </w:r>
            <w:r w:rsidR="00A830B8">
              <w:t>for band n8</w:t>
            </w:r>
            <w:r>
              <w:fldChar w:fldCharType="end"/>
            </w:r>
          </w:p>
        </w:tc>
      </w:tr>
      <w:tr w:rsidR="00387804">
        <w:tc>
          <w:tcPr>
            <w:tcW w:w="1843" w:type="dxa"/>
            <w:tcBorders>
              <w:left w:val="single" w:sz="4" w:space="0" w:color="auto"/>
            </w:tcBorders>
          </w:tcPr>
          <w:p w:rsidR="00387804" w:rsidRDefault="00387804">
            <w:pPr>
              <w:pStyle w:val="CRCoverPage"/>
              <w:spacing w:after="0"/>
              <w:rPr>
                <w:b/>
                <w:i/>
                <w:sz w:val="8"/>
                <w:szCs w:val="8"/>
              </w:rPr>
            </w:pPr>
          </w:p>
        </w:tc>
        <w:tc>
          <w:tcPr>
            <w:tcW w:w="7797" w:type="dxa"/>
            <w:gridSpan w:val="10"/>
            <w:tcBorders>
              <w:right w:val="single" w:sz="4" w:space="0" w:color="auto"/>
            </w:tcBorders>
          </w:tcPr>
          <w:p w:rsidR="00387804" w:rsidRDefault="00387804">
            <w:pPr>
              <w:pStyle w:val="CRCoverPage"/>
              <w:spacing w:after="0"/>
              <w:rPr>
                <w:sz w:val="8"/>
                <w:szCs w:val="8"/>
              </w:rPr>
            </w:pPr>
          </w:p>
        </w:tc>
      </w:tr>
      <w:tr w:rsidR="00387804">
        <w:tc>
          <w:tcPr>
            <w:tcW w:w="1843" w:type="dxa"/>
            <w:tcBorders>
              <w:left w:val="single" w:sz="4" w:space="0" w:color="auto"/>
            </w:tcBorders>
          </w:tcPr>
          <w:p w:rsidR="00387804" w:rsidRDefault="007B29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804" w:rsidRDefault="008801F5">
            <w:pPr>
              <w:pStyle w:val="CRCoverPage"/>
              <w:spacing w:after="0"/>
              <w:ind w:left="100"/>
            </w:pPr>
            <w:r>
              <w:fldChar w:fldCharType="begin"/>
            </w:r>
            <w:r>
              <w:instrText xml:space="preserve"> DOCPROPERTY  SourceIfWg  \* MERGEFORMAT </w:instrText>
            </w:r>
            <w:r>
              <w:fldChar w:fldCharType="separate"/>
            </w:r>
            <w:r w:rsidR="00A830B8">
              <w:t>Huawei, HiSilicon, C</w:t>
            </w:r>
            <w:r w:rsidR="007B29DC">
              <w:t>hina Unicom</w:t>
            </w:r>
            <w:r>
              <w:fldChar w:fldCharType="end"/>
            </w:r>
          </w:p>
        </w:tc>
      </w:tr>
      <w:tr w:rsidR="00387804">
        <w:tc>
          <w:tcPr>
            <w:tcW w:w="1843" w:type="dxa"/>
            <w:tcBorders>
              <w:left w:val="single" w:sz="4" w:space="0" w:color="auto"/>
            </w:tcBorders>
          </w:tcPr>
          <w:p w:rsidR="00387804" w:rsidRDefault="007B29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804" w:rsidRDefault="007B29DC">
            <w:pPr>
              <w:pStyle w:val="CRCoverPage"/>
              <w:spacing w:after="0"/>
              <w:ind w:left="100"/>
            </w:pPr>
            <w:r>
              <w:rPr>
                <w:rFonts w:eastAsia="SimSun" w:hint="eastAsia"/>
                <w:lang w:val="en-US" w:eastAsia="zh-CN"/>
              </w:rPr>
              <w:t>R4</w:t>
            </w:r>
            <w:r>
              <w:fldChar w:fldCharType="begin"/>
            </w:r>
            <w:r>
              <w:instrText xml:space="preserve"> DOCPROPERTY  SourceIfTsg  \* MERGEFORMAT </w:instrText>
            </w:r>
            <w:r>
              <w:fldChar w:fldCharType="end"/>
            </w:r>
          </w:p>
        </w:tc>
      </w:tr>
      <w:tr w:rsidR="00387804">
        <w:tc>
          <w:tcPr>
            <w:tcW w:w="1843" w:type="dxa"/>
            <w:tcBorders>
              <w:left w:val="single" w:sz="4" w:space="0" w:color="auto"/>
            </w:tcBorders>
          </w:tcPr>
          <w:p w:rsidR="00387804" w:rsidRDefault="00387804">
            <w:pPr>
              <w:pStyle w:val="CRCoverPage"/>
              <w:spacing w:after="0"/>
              <w:rPr>
                <w:b/>
                <w:i/>
                <w:sz w:val="8"/>
                <w:szCs w:val="8"/>
              </w:rPr>
            </w:pPr>
          </w:p>
        </w:tc>
        <w:tc>
          <w:tcPr>
            <w:tcW w:w="7797" w:type="dxa"/>
            <w:gridSpan w:val="10"/>
            <w:tcBorders>
              <w:right w:val="single" w:sz="4" w:space="0" w:color="auto"/>
            </w:tcBorders>
          </w:tcPr>
          <w:p w:rsidR="00387804" w:rsidRDefault="00387804">
            <w:pPr>
              <w:pStyle w:val="CRCoverPage"/>
              <w:spacing w:after="0"/>
              <w:rPr>
                <w:sz w:val="8"/>
                <w:szCs w:val="8"/>
              </w:rPr>
            </w:pPr>
          </w:p>
        </w:tc>
      </w:tr>
      <w:tr w:rsidR="00387804">
        <w:tc>
          <w:tcPr>
            <w:tcW w:w="1843" w:type="dxa"/>
            <w:tcBorders>
              <w:left w:val="single" w:sz="4" w:space="0" w:color="auto"/>
            </w:tcBorders>
          </w:tcPr>
          <w:p w:rsidR="00387804" w:rsidRDefault="007B29DC">
            <w:pPr>
              <w:pStyle w:val="CRCoverPage"/>
              <w:tabs>
                <w:tab w:val="right" w:pos="1759"/>
              </w:tabs>
              <w:spacing w:after="0"/>
              <w:rPr>
                <w:b/>
                <w:i/>
              </w:rPr>
            </w:pPr>
            <w:r>
              <w:rPr>
                <w:b/>
                <w:i/>
              </w:rPr>
              <w:t>Work item code:</w:t>
            </w:r>
          </w:p>
        </w:tc>
        <w:tc>
          <w:tcPr>
            <w:tcW w:w="3686" w:type="dxa"/>
            <w:gridSpan w:val="5"/>
            <w:shd w:val="pct30" w:color="FFFF00" w:fill="auto"/>
          </w:tcPr>
          <w:p w:rsidR="00387804" w:rsidRDefault="00003E3E">
            <w:pPr>
              <w:pStyle w:val="CRCoverPage"/>
              <w:spacing w:after="0"/>
              <w:ind w:left="100"/>
            </w:pPr>
            <w:fldSimple w:instr=" DOCPROPERTY  RelatedWis  \* MERGEFORMAT ">
              <w:r>
                <w:t>NR_bands_R18_BWs</w:t>
              </w:r>
            </w:fldSimple>
            <w:r>
              <w:rPr>
                <w:rFonts w:eastAsia="SimSun" w:hint="eastAsia"/>
                <w:lang w:val="en-US" w:eastAsia="zh-CN"/>
              </w:rPr>
              <w:t>-Core</w:t>
            </w:r>
          </w:p>
        </w:tc>
        <w:tc>
          <w:tcPr>
            <w:tcW w:w="567" w:type="dxa"/>
            <w:tcBorders>
              <w:left w:val="nil"/>
            </w:tcBorders>
          </w:tcPr>
          <w:p w:rsidR="00387804" w:rsidRDefault="00387804">
            <w:pPr>
              <w:pStyle w:val="CRCoverPage"/>
              <w:spacing w:after="0"/>
              <w:ind w:right="100"/>
            </w:pPr>
          </w:p>
        </w:tc>
        <w:tc>
          <w:tcPr>
            <w:tcW w:w="1417" w:type="dxa"/>
            <w:gridSpan w:val="3"/>
            <w:tcBorders>
              <w:left w:val="nil"/>
            </w:tcBorders>
          </w:tcPr>
          <w:p w:rsidR="00387804" w:rsidRDefault="007B29DC">
            <w:pPr>
              <w:pStyle w:val="CRCoverPage"/>
              <w:spacing w:after="0"/>
              <w:jc w:val="right"/>
            </w:pPr>
            <w:r>
              <w:rPr>
                <w:b/>
                <w:i/>
              </w:rPr>
              <w:t>Date:</w:t>
            </w:r>
          </w:p>
        </w:tc>
        <w:tc>
          <w:tcPr>
            <w:tcW w:w="2127" w:type="dxa"/>
            <w:tcBorders>
              <w:right w:val="single" w:sz="4" w:space="0" w:color="auto"/>
            </w:tcBorders>
            <w:shd w:val="pct30" w:color="FFFF00" w:fill="auto"/>
          </w:tcPr>
          <w:p w:rsidR="00387804" w:rsidRDefault="008801F5">
            <w:pPr>
              <w:pStyle w:val="CRCoverPage"/>
              <w:spacing w:after="0"/>
              <w:ind w:left="100"/>
            </w:pPr>
            <w:r>
              <w:fldChar w:fldCharType="begin"/>
            </w:r>
            <w:r>
              <w:instrText xml:space="preserve"> DOCPROPERTY  ResDate  \* MERGEFORMAT </w:instrText>
            </w:r>
            <w:r>
              <w:fldChar w:fldCharType="separate"/>
            </w:r>
            <w:r w:rsidR="007B29DC">
              <w:t>202</w:t>
            </w:r>
            <w:r w:rsidR="007B29DC">
              <w:rPr>
                <w:rFonts w:eastAsia="SimSun" w:hint="eastAsia"/>
                <w:lang w:val="en-US" w:eastAsia="zh-CN"/>
              </w:rPr>
              <w:t>3</w:t>
            </w:r>
            <w:r w:rsidR="007B29DC">
              <w:t>-</w:t>
            </w:r>
            <w:r w:rsidR="00A830B8">
              <w:t>1</w:t>
            </w:r>
            <w:r w:rsidR="004825A8">
              <w:t>1</w:t>
            </w:r>
            <w:r w:rsidR="007B29DC">
              <w:t>-</w:t>
            </w:r>
            <w:r w:rsidR="004825A8">
              <w:t>13</w:t>
            </w:r>
            <w:r>
              <w:fldChar w:fldCharType="end"/>
            </w:r>
          </w:p>
        </w:tc>
      </w:tr>
      <w:tr w:rsidR="00387804">
        <w:tc>
          <w:tcPr>
            <w:tcW w:w="1843" w:type="dxa"/>
            <w:tcBorders>
              <w:left w:val="single" w:sz="4" w:space="0" w:color="auto"/>
            </w:tcBorders>
          </w:tcPr>
          <w:p w:rsidR="00387804" w:rsidRDefault="00387804">
            <w:pPr>
              <w:pStyle w:val="CRCoverPage"/>
              <w:spacing w:after="0"/>
              <w:rPr>
                <w:b/>
                <w:i/>
                <w:sz w:val="8"/>
                <w:szCs w:val="8"/>
              </w:rPr>
            </w:pPr>
          </w:p>
        </w:tc>
        <w:tc>
          <w:tcPr>
            <w:tcW w:w="1986" w:type="dxa"/>
            <w:gridSpan w:val="4"/>
          </w:tcPr>
          <w:p w:rsidR="00387804" w:rsidRDefault="00387804">
            <w:pPr>
              <w:pStyle w:val="CRCoverPage"/>
              <w:spacing w:after="0"/>
              <w:rPr>
                <w:sz w:val="8"/>
                <w:szCs w:val="8"/>
              </w:rPr>
            </w:pPr>
          </w:p>
        </w:tc>
        <w:tc>
          <w:tcPr>
            <w:tcW w:w="2267" w:type="dxa"/>
            <w:gridSpan w:val="2"/>
          </w:tcPr>
          <w:p w:rsidR="00387804" w:rsidRDefault="00387804">
            <w:pPr>
              <w:pStyle w:val="CRCoverPage"/>
              <w:spacing w:after="0"/>
              <w:rPr>
                <w:sz w:val="8"/>
                <w:szCs w:val="8"/>
              </w:rPr>
            </w:pPr>
          </w:p>
        </w:tc>
        <w:tc>
          <w:tcPr>
            <w:tcW w:w="1417" w:type="dxa"/>
            <w:gridSpan w:val="3"/>
          </w:tcPr>
          <w:p w:rsidR="00387804" w:rsidRDefault="00387804">
            <w:pPr>
              <w:pStyle w:val="CRCoverPage"/>
              <w:spacing w:after="0"/>
              <w:rPr>
                <w:sz w:val="8"/>
                <w:szCs w:val="8"/>
              </w:rPr>
            </w:pPr>
          </w:p>
        </w:tc>
        <w:tc>
          <w:tcPr>
            <w:tcW w:w="2127" w:type="dxa"/>
            <w:tcBorders>
              <w:right w:val="single" w:sz="4" w:space="0" w:color="auto"/>
            </w:tcBorders>
          </w:tcPr>
          <w:p w:rsidR="00387804" w:rsidRDefault="00387804">
            <w:pPr>
              <w:pStyle w:val="CRCoverPage"/>
              <w:spacing w:after="0"/>
              <w:rPr>
                <w:sz w:val="8"/>
                <w:szCs w:val="8"/>
              </w:rPr>
            </w:pPr>
          </w:p>
        </w:tc>
      </w:tr>
      <w:tr w:rsidR="00387804">
        <w:trPr>
          <w:cantSplit/>
        </w:trPr>
        <w:tc>
          <w:tcPr>
            <w:tcW w:w="1843" w:type="dxa"/>
            <w:tcBorders>
              <w:left w:val="single" w:sz="4" w:space="0" w:color="auto"/>
            </w:tcBorders>
          </w:tcPr>
          <w:p w:rsidR="00387804" w:rsidRDefault="007B29DC">
            <w:pPr>
              <w:pStyle w:val="CRCoverPage"/>
              <w:tabs>
                <w:tab w:val="right" w:pos="1759"/>
              </w:tabs>
              <w:spacing w:after="0"/>
              <w:rPr>
                <w:b/>
                <w:i/>
              </w:rPr>
            </w:pPr>
            <w:r>
              <w:rPr>
                <w:b/>
                <w:i/>
              </w:rPr>
              <w:t>Category:</w:t>
            </w:r>
          </w:p>
        </w:tc>
        <w:tc>
          <w:tcPr>
            <w:tcW w:w="851" w:type="dxa"/>
            <w:shd w:val="pct30" w:color="FFFF00" w:fill="auto"/>
          </w:tcPr>
          <w:p w:rsidR="00387804" w:rsidRDefault="008801F5">
            <w:pPr>
              <w:pStyle w:val="CRCoverPage"/>
              <w:spacing w:after="0"/>
              <w:ind w:left="100" w:right="-609"/>
              <w:rPr>
                <w:b/>
              </w:rPr>
            </w:pPr>
            <w:r>
              <w:fldChar w:fldCharType="begin"/>
            </w:r>
            <w:r>
              <w:instrText xml:space="preserve"> DOCPROPERTY  Cat  \* MERGEFORMAT </w:instrText>
            </w:r>
            <w:r>
              <w:fldChar w:fldCharType="separate"/>
            </w:r>
            <w:r w:rsidR="007B29DC">
              <w:rPr>
                <w:b/>
              </w:rPr>
              <w:t>B</w:t>
            </w:r>
            <w:r>
              <w:rPr>
                <w:b/>
              </w:rPr>
              <w:fldChar w:fldCharType="end"/>
            </w:r>
          </w:p>
        </w:tc>
        <w:tc>
          <w:tcPr>
            <w:tcW w:w="3402" w:type="dxa"/>
            <w:gridSpan w:val="5"/>
            <w:tcBorders>
              <w:left w:val="nil"/>
            </w:tcBorders>
          </w:tcPr>
          <w:p w:rsidR="00387804" w:rsidRDefault="00387804">
            <w:pPr>
              <w:pStyle w:val="CRCoverPage"/>
              <w:spacing w:after="0"/>
            </w:pPr>
          </w:p>
        </w:tc>
        <w:tc>
          <w:tcPr>
            <w:tcW w:w="1417" w:type="dxa"/>
            <w:gridSpan w:val="3"/>
            <w:tcBorders>
              <w:left w:val="nil"/>
            </w:tcBorders>
          </w:tcPr>
          <w:p w:rsidR="00387804" w:rsidRDefault="007B29DC">
            <w:pPr>
              <w:pStyle w:val="CRCoverPage"/>
              <w:spacing w:after="0"/>
              <w:jc w:val="right"/>
              <w:rPr>
                <w:b/>
                <w:i/>
              </w:rPr>
            </w:pPr>
            <w:r>
              <w:rPr>
                <w:b/>
                <w:i/>
              </w:rPr>
              <w:t>Release:</w:t>
            </w:r>
          </w:p>
        </w:tc>
        <w:tc>
          <w:tcPr>
            <w:tcW w:w="2127" w:type="dxa"/>
            <w:tcBorders>
              <w:right w:val="single" w:sz="4" w:space="0" w:color="auto"/>
            </w:tcBorders>
            <w:shd w:val="pct30" w:color="FFFF00" w:fill="auto"/>
          </w:tcPr>
          <w:p w:rsidR="00387804" w:rsidRDefault="008801F5">
            <w:pPr>
              <w:pStyle w:val="CRCoverPage"/>
              <w:spacing w:after="0"/>
              <w:ind w:left="100"/>
            </w:pPr>
            <w:r>
              <w:fldChar w:fldCharType="begin"/>
            </w:r>
            <w:r>
              <w:instrText xml:space="preserve"> DOCPROPERTY  Release  \* MERGEFORMAT </w:instrText>
            </w:r>
            <w:r>
              <w:fldChar w:fldCharType="separate"/>
            </w:r>
            <w:r w:rsidR="007B29DC">
              <w:t>Rel-18</w:t>
            </w:r>
            <w:r>
              <w:fldChar w:fldCharType="end"/>
            </w:r>
          </w:p>
        </w:tc>
      </w:tr>
      <w:tr w:rsidR="00387804">
        <w:tc>
          <w:tcPr>
            <w:tcW w:w="1843" w:type="dxa"/>
            <w:tcBorders>
              <w:left w:val="single" w:sz="4" w:space="0" w:color="auto"/>
              <w:bottom w:val="single" w:sz="4" w:space="0" w:color="auto"/>
            </w:tcBorders>
          </w:tcPr>
          <w:p w:rsidR="00387804" w:rsidRDefault="00387804">
            <w:pPr>
              <w:pStyle w:val="CRCoverPage"/>
              <w:spacing w:after="0"/>
              <w:rPr>
                <w:b/>
                <w:i/>
              </w:rPr>
            </w:pPr>
          </w:p>
        </w:tc>
        <w:tc>
          <w:tcPr>
            <w:tcW w:w="4677" w:type="dxa"/>
            <w:gridSpan w:val="8"/>
            <w:tcBorders>
              <w:bottom w:val="single" w:sz="4" w:space="0" w:color="auto"/>
            </w:tcBorders>
          </w:tcPr>
          <w:p w:rsidR="00387804" w:rsidRDefault="007B29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804" w:rsidRDefault="007B29D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87804" w:rsidRDefault="007B29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87804">
        <w:tc>
          <w:tcPr>
            <w:tcW w:w="1843" w:type="dxa"/>
          </w:tcPr>
          <w:p w:rsidR="00387804" w:rsidRDefault="00387804">
            <w:pPr>
              <w:pStyle w:val="CRCoverPage"/>
              <w:spacing w:after="0"/>
              <w:rPr>
                <w:b/>
                <w:i/>
                <w:sz w:val="8"/>
                <w:szCs w:val="8"/>
              </w:rPr>
            </w:pPr>
          </w:p>
        </w:tc>
        <w:tc>
          <w:tcPr>
            <w:tcW w:w="7797" w:type="dxa"/>
            <w:gridSpan w:val="10"/>
          </w:tcPr>
          <w:p w:rsidR="00387804" w:rsidRDefault="00387804">
            <w:pPr>
              <w:pStyle w:val="CRCoverPage"/>
              <w:spacing w:after="0"/>
              <w:rPr>
                <w:sz w:val="8"/>
                <w:szCs w:val="8"/>
              </w:rPr>
            </w:pPr>
          </w:p>
        </w:tc>
      </w:tr>
      <w:tr w:rsidR="00387804">
        <w:tc>
          <w:tcPr>
            <w:tcW w:w="2694" w:type="dxa"/>
            <w:gridSpan w:val="2"/>
            <w:tcBorders>
              <w:top w:val="single" w:sz="4" w:space="0" w:color="auto"/>
              <w:left w:val="single" w:sz="4" w:space="0" w:color="auto"/>
            </w:tcBorders>
          </w:tcPr>
          <w:p w:rsidR="00387804" w:rsidRDefault="007B29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87804" w:rsidRDefault="00930EF4">
            <w:pPr>
              <w:pStyle w:val="CRCoverPage"/>
              <w:spacing w:after="0"/>
              <w:ind w:left="100"/>
            </w:pPr>
            <w:r>
              <w:rPr>
                <w:lang w:eastAsia="fr-FR"/>
              </w:rPr>
              <w:t>The addition of 30MHz BW has been requested for band n8. Technical analysis had been carried out and the REFSENS was agreed in RAN4#108bis as recorded in the chairman’s notes</w:t>
            </w:r>
            <w:r w:rsidR="00713519">
              <w:t>.</w:t>
            </w:r>
          </w:p>
        </w:tc>
      </w:tr>
      <w:tr w:rsidR="00387804">
        <w:tc>
          <w:tcPr>
            <w:tcW w:w="2694" w:type="dxa"/>
            <w:gridSpan w:val="2"/>
            <w:tcBorders>
              <w:left w:val="single" w:sz="4" w:space="0" w:color="auto"/>
            </w:tcBorders>
          </w:tcPr>
          <w:p w:rsidR="00387804" w:rsidRDefault="00387804">
            <w:pPr>
              <w:pStyle w:val="CRCoverPage"/>
              <w:spacing w:after="0"/>
              <w:rPr>
                <w:b/>
                <w:i/>
                <w:sz w:val="8"/>
                <w:szCs w:val="8"/>
              </w:rPr>
            </w:pPr>
          </w:p>
        </w:tc>
        <w:tc>
          <w:tcPr>
            <w:tcW w:w="6946" w:type="dxa"/>
            <w:gridSpan w:val="9"/>
            <w:tcBorders>
              <w:right w:val="single" w:sz="4" w:space="0" w:color="auto"/>
            </w:tcBorders>
          </w:tcPr>
          <w:p w:rsidR="00387804" w:rsidRDefault="00387804">
            <w:pPr>
              <w:pStyle w:val="CRCoverPage"/>
              <w:spacing w:after="0"/>
              <w:rPr>
                <w:sz w:val="8"/>
                <w:szCs w:val="8"/>
              </w:rPr>
            </w:pPr>
          </w:p>
        </w:tc>
      </w:tr>
      <w:tr w:rsidR="00387804">
        <w:tc>
          <w:tcPr>
            <w:tcW w:w="2694" w:type="dxa"/>
            <w:gridSpan w:val="2"/>
            <w:tcBorders>
              <w:left w:val="single" w:sz="4" w:space="0" w:color="auto"/>
            </w:tcBorders>
          </w:tcPr>
          <w:p w:rsidR="00387804" w:rsidRDefault="007B29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7804" w:rsidRDefault="002940DF">
            <w:pPr>
              <w:pStyle w:val="CRCoverPage"/>
              <w:spacing w:after="0"/>
              <w:ind w:left="100"/>
            </w:pPr>
            <w:r>
              <w:t xml:space="preserve">The 30MHz </w:t>
            </w:r>
            <w:r w:rsidR="00B45F4D">
              <w:t>channel bandwidth</w:t>
            </w:r>
            <w:r>
              <w:t xml:space="preserve"> is added to band n8 in clause 5</w:t>
            </w:r>
            <w:r w:rsidR="00F93D91">
              <w:t>.</w:t>
            </w:r>
            <w:r>
              <w:t xml:space="preserve"> And the corresponding REFSENS is specified in clause 7.</w:t>
            </w:r>
          </w:p>
          <w:p w:rsidR="008A0AE5" w:rsidRDefault="008A0AE5">
            <w:pPr>
              <w:pStyle w:val="CRCoverPage"/>
              <w:spacing w:after="0"/>
              <w:ind w:left="100"/>
            </w:pPr>
          </w:p>
        </w:tc>
      </w:tr>
      <w:tr w:rsidR="00387804">
        <w:tc>
          <w:tcPr>
            <w:tcW w:w="2694" w:type="dxa"/>
            <w:gridSpan w:val="2"/>
            <w:tcBorders>
              <w:left w:val="single" w:sz="4" w:space="0" w:color="auto"/>
            </w:tcBorders>
          </w:tcPr>
          <w:p w:rsidR="00387804" w:rsidRDefault="00387804">
            <w:pPr>
              <w:pStyle w:val="CRCoverPage"/>
              <w:spacing w:after="0"/>
              <w:rPr>
                <w:b/>
                <w:i/>
                <w:sz w:val="8"/>
                <w:szCs w:val="8"/>
              </w:rPr>
            </w:pPr>
          </w:p>
        </w:tc>
        <w:tc>
          <w:tcPr>
            <w:tcW w:w="6946" w:type="dxa"/>
            <w:gridSpan w:val="9"/>
            <w:tcBorders>
              <w:right w:val="single" w:sz="4" w:space="0" w:color="auto"/>
            </w:tcBorders>
          </w:tcPr>
          <w:p w:rsidR="00387804" w:rsidRDefault="00387804">
            <w:pPr>
              <w:pStyle w:val="CRCoverPage"/>
              <w:spacing w:after="0"/>
              <w:rPr>
                <w:sz w:val="8"/>
                <w:szCs w:val="8"/>
              </w:rPr>
            </w:pPr>
          </w:p>
        </w:tc>
      </w:tr>
      <w:tr w:rsidR="00387804">
        <w:tc>
          <w:tcPr>
            <w:tcW w:w="2694" w:type="dxa"/>
            <w:gridSpan w:val="2"/>
            <w:tcBorders>
              <w:left w:val="single" w:sz="4" w:space="0" w:color="auto"/>
              <w:bottom w:val="single" w:sz="4" w:space="0" w:color="auto"/>
            </w:tcBorders>
          </w:tcPr>
          <w:p w:rsidR="00387804" w:rsidRDefault="007B29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804" w:rsidRDefault="00822AC0">
            <w:pPr>
              <w:pStyle w:val="CRCoverPage"/>
              <w:spacing w:after="0"/>
              <w:ind w:left="100"/>
            </w:pPr>
            <w:r>
              <w:rPr>
                <w:noProof/>
              </w:rPr>
              <w:t>The channel bandwidth won’t be supported in Rel-18, resulting in a less efficient use of spectrum</w:t>
            </w:r>
            <w:r w:rsidR="007B29DC">
              <w:rPr>
                <w:rFonts w:hint="eastAsia"/>
                <w:lang w:val="en-US" w:eastAsia="zh-CN"/>
              </w:rPr>
              <w:t>.</w:t>
            </w:r>
          </w:p>
        </w:tc>
      </w:tr>
      <w:tr w:rsidR="00387804">
        <w:tc>
          <w:tcPr>
            <w:tcW w:w="2694" w:type="dxa"/>
            <w:gridSpan w:val="2"/>
          </w:tcPr>
          <w:p w:rsidR="00387804" w:rsidRDefault="00387804">
            <w:pPr>
              <w:pStyle w:val="CRCoverPage"/>
              <w:spacing w:after="0"/>
              <w:rPr>
                <w:b/>
                <w:i/>
                <w:sz w:val="8"/>
                <w:szCs w:val="8"/>
              </w:rPr>
            </w:pPr>
          </w:p>
        </w:tc>
        <w:tc>
          <w:tcPr>
            <w:tcW w:w="6946" w:type="dxa"/>
            <w:gridSpan w:val="9"/>
          </w:tcPr>
          <w:p w:rsidR="00387804" w:rsidRDefault="00387804">
            <w:pPr>
              <w:pStyle w:val="CRCoverPage"/>
              <w:spacing w:after="0"/>
              <w:rPr>
                <w:sz w:val="8"/>
                <w:szCs w:val="8"/>
              </w:rPr>
            </w:pPr>
          </w:p>
        </w:tc>
      </w:tr>
      <w:tr w:rsidR="00387804">
        <w:tc>
          <w:tcPr>
            <w:tcW w:w="2694" w:type="dxa"/>
            <w:gridSpan w:val="2"/>
            <w:tcBorders>
              <w:top w:val="single" w:sz="4" w:space="0" w:color="auto"/>
              <w:left w:val="single" w:sz="4" w:space="0" w:color="auto"/>
            </w:tcBorders>
          </w:tcPr>
          <w:p w:rsidR="00387804" w:rsidRDefault="007B29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804" w:rsidRDefault="00930EF4">
            <w:pPr>
              <w:pStyle w:val="CRCoverPage"/>
              <w:spacing w:after="0"/>
              <w:ind w:left="100"/>
              <w:rPr>
                <w:rFonts w:eastAsia="SimSun"/>
                <w:lang w:val="en-US" w:eastAsia="zh-CN"/>
              </w:rPr>
            </w:pPr>
            <w:r>
              <w:rPr>
                <w:rFonts w:eastAsia="SimSun"/>
                <w:lang w:val="en-US" w:eastAsia="zh-CN"/>
              </w:rPr>
              <w:t>5</w:t>
            </w:r>
            <w:r w:rsidR="002940DF">
              <w:rPr>
                <w:rFonts w:eastAsia="SimSun"/>
                <w:lang w:val="en-US" w:eastAsia="zh-CN"/>
              </w:rPr>
              <w:t>.</w:t>
            </w:r>
            <w:r>
              <w:rPr>
                <w:rFonts w:eastAsia="SimSun"/>
                <w:lang w:val="en-US" w:eastAsia="zh-CN"/>
              </w:rPr>
              <w:t>3</w:t>
            </w:r>
            <w:r w:rsidR="007B29DC">
              <w:rPr>
                <w:rFonts w:eastAsia="SimSun" w:hint="eastAsia"/>
                <w:lang w:val="en-US" w:eastAsia="zh-CN"/>
              </w:rPr>
              <w:t>.</w:t>
            </w:r>
            <w:r>
              <w:rPr>
                <w:rFonts w:eastAsia="SimSun"/>
                <w:lang w:val="en-US" w:eastAsia="zh-CN"/>
              </w:rPr>
              <w:t>5</w:t>
            </w:r>
            <w:r w:rsidR="007B29DC">
              <w:rPr>
                <w:rFonts w:eastAsia="SimSun" w:hint="eastAsia"/>
                <w:lang w:val="en-US" w:eastAsia="zh-CN"/>
              </w:rPr>
              <w:t>,</w:t>
            </w:r>
            <w:r w:rsidR="005A26D4">
              <w:rPr>
                <w:rFonts w:eastAsia="SimSun"/>
                <w:lang w:val="en-US" w:eastAsia="zh-CN"/>
              </w:rPr>
              <w:t xml:space="preserve"> </w:t>
            </w:r>
            <w:r>
              <w:rPr>
                <w:rFonts w:eastAsia="SimSun"/>
                <w:lang w:val="en-US" w:eastAsia="zh-CN"/>
              </w:rPr>
              <w:t>5</w:t>
            </w:r>
            <w:r w:rsidR="005A26D4">
              <w:rPr>
                <w:rFonts w:eastAsia="SimSun"/>
                <w:lang w:val="en-US" w:eastAsia="zh-CN"/>
              </w:rPr>
              <w:t>.3.6,</w:t>
            </w:r>
            <w:r w:rsidR="007B29DC">
              <w:rPr>
                <w:rFonts w:eastAsia="SimSun" w:hint="eastAsia"/>
                <w:lang w:val="en-US" w:eastAsia="zh-CN"/>
              </w:rPr>
              <w:t xml:space="preserve"> 7.3.2</w:t>
            </w:r>
          </w:p>
        </w:tc>
      </w:tr>
      <w:tr w:rsidR="00387804">
        <w:tc>
          <w:tcPr>
            <w:tcW w:w="2694" w:type="dxa"/>
            <w:gridSpan w:val="2"/>
            <w:tcBorders>
              <w:left w:val="single" w:sz="4" w:space="0" w:color="auto"/>
            </w:tcBorders>
          </w:tcPr>
          <w:p w:rsidR="00387804" w:rsidRDefault="00387804">
            <w:pPr>
              <w:pStyle w:val="CRCoverPage"/>
              <w:spacing w:after="0"/>
              <w:rPr>
                <w:b/>
                <w:i/>
                <w:sz w:val="8"/>
                <w:szCs w:val="8"/>
              </w:rPr>
            </w:pPr>
          </w:p>
        </w:tc>
        <w:tc>
          <w:tcPr>
            <w:tcW w:w="6946" w:type="dxa"/>
            <w:gridSpan w:val="9"/>
            <w:tcBorders>
              <w:right w:val="single" w:sz="4" w:space="0" w:color="auto"/>
            </w:tcBorders>
          </w:tcPr>
          <w:p w:rsidR="00387804" w:rsidRDefault="00387804">
            <w:pPr>
              <w:pStyle w:val="CRCoverPage"/>
              <w:spacing w:after="0"/>
              <w:rPr>
                <w:sz w:val="8"/>
                <w:szCs w:val="8"/>
              </w:rPr>
            </w:pPr>
          </w:p>
        </w:tc>
      </w:tr>
      <w:tr w:rsidR="00387804">
        <w:tc>
          <w:tcPr>
            <w:tcW w:w="2694" w:type="dxa"/>
            <w:gridSpan w:val="2"/>
            <w:tcBorders>
              <w:left w:val="single" w:sz="4" w:space="0" w:color="auto"/>
            </w:tcBorders>
          </w:tcPr>
          <w:p w:rsidR="00387804" w:rsidRDefault="003878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804" w:rsidRDefault="007B29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804" w:rsidRDefault="007B29DC">
            <w:pPr>
              <w:pStyle w:val="CRCoverPage"/>
              <w:spacing w:after="0"/>
              <w:jc w:val="center"/>
              <w:rPr>
                <w:b/>
                <w:caps/>
              </w:rPr>
            </w:pPr>
            <w:r>
              <w:rPr>
                <w:b/>
                <w:caps/>
              </w:rPr>
              <w:t>N</w:t>
            </w:r>
          </w:p>
        </w:tc>
        <w:tc>
          <w:tcPr>
            <w:tcW w:w="2977" w:type="dxa"/>
            <w:gridSpan w:val="4"/>
          </w:tcPr>
          <w:p w:rsidR="00387804" w:rsidRDefault="00387804">
            <w:pPr>
              <w:pStyle w:val="CRCoverPage"/>
              <w:tabs>
                <w:tab w:val="right" w:pos="2893"/>
              </w:tabs>
              <w:spacing w:after="0"/>
            </w:pPr>
          </w:p>
        </w:tc>
        <w:tc>
          <w:tcPr>
            <w:tcW w:w="3401" w:type="dxa"/>
            <w:gridSpan w:val="3"/>
            <w:tcBorders>
              <w:right w:val="single" w:sz="4" w:space="0" w:color="auto"/>
            </w:tcBorders>
            <w:shd w:val="clear" w:color="FFFF00" w:fill="auto"/>
          </w:tcPr>
          <w:p w:rsidR="00387804" w:rsidRDefault="00387804">
            <w:pPr>
              <w:pStyle w:val="CRCoverPage"/>
              <w:spacing w:after="0"/>
              <w:ind w:left="99"/>
            </w:pPr>
          </w:p>
        </w:tc>
      </w:tr>
      <w:tr w:rsidR="00387804">
        <w:tc>
          <w:tcPr>
            <w:tcW w:w="2694" w:type="dxa"/>
            <w:gridSpan w:val="2"/>
            <w:tcBorders>
              <w:left w:val="single" w:sz="4" w:space="0" w:color="auto"/>
            </w:tcBorders>
          </w:tcPr>
          <w:p w:rsidR="00387804" w:rsidRDefault="007B29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804" w:rsidRDefault="00387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387804" w:rsidRDefault="007B29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804" w:rsidRDefault="007B29DC">
            <w:pPr>
              <w:pStyle w:val="CRCoverPage"/>
              <w:spacing w:after="0"/>
              <w:ind w:left="99"/>
            </w:pPr>
            <w:r>
              <w:t xml:space="preserve">TS/TR ... CR ... </w:t>
            </w:r>
          </w:p>
        </w:tc>
      </w:tr>
      <w:tr w:rsidR="00387804">
        <w:tc>
          <w:tcPr>
            <w:tcW w:w="2694" w:type="dxa"/>
            <w:gridSpan w:val="2"/>
            <w:tcBorders>
              <w:left w:val="single" w:sz="4" w:space="0" w:color="auto"/>
            </w:tcBorders>
          </w:tcPr>
          <w:p w:rsidR="00387804" w:rsidRDefault="007B29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804" w:rsidRDefault="00387804">
            <w:pPr>
              <w:pStyle w:val="CRCoverPage"/>
              <w:spacing w:after="0"/>
              <w:jc w:val="center"/>
              <w:rPr>
                <w:b/>
                <w:caps/>
              </w:rPr>
            </w:pPr>
          </w:p>
        </w:tc>
        <w:tc>
          <w:tcPr>
            <w:tcW w:w="2977" w:type="dxa"/>
            <w:gridSpan w:val="4"/>
          </w:tcPr>
          <w:p w:rsidR="00387804" w:rsidRDefault="007B29DC">
            <w:pPr>
              <w:pStyle w:val="CRCoverPage"/>
              <w:spacing w:after="0"/>
            </w:pPr>
            <w:r>
              <w:t xml:space="preserve"> Test specifications</w:t>
            </w:r>
          </w:p>
        </w:tc>
        <w:tc>
          <w:tcPr>
            <w:tcW w:w="3401" w:type="dxa"/>
            <w:gridSpan w:val="3"/>
            <w:tcBorders>
              <w:right w:val="single" w:sz="4" w:space="0" w:color="auto"/>
            </w:tcBorders>
            <w:shd w:val="pct30" w:color="FFFF00" w:fill="auto"/>
          </w:tcPr>
          <w:p w:rsidR="00387804" w:rsidRDefault="007B29DC">
            <w:pPr>
              <w:pStyle w:val="CRCoverPage"/>
              <w:spacing w:after="0"/>
              <w:ind w:left="99"/>
            </w:pPr>
            <w:r>
              <w:t>TS</w:t>
            </w:r>
            <w:r>
              <w:rPr>
                <w:rFonts w:hint="eastAsia"/>
              </w:rPr>
              <w:t>38.521-1</w:t>
            </w:r>
            <w:r>
              <w:t xml:space="preserve"> </w:t>
            </w:r>
          </w:p>
        </w:tc>
      </w:tr>
      <w:tr w:rsidR="00387804">
        <w:tc>
          <w:tcPr>
            <w:tcW w:w="2694" w:type="dxa"/>
            <w:gridSpan w:val="2"/>
            <w:tcBorders>
              <w:left w:val="single" w:sz="4" w:space="0" w:color="auto"/>
            </w:tcBorders>
          </w:tcPr>
          <w:p w:rsidR="00387804" w:rsidRDefault="007B29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7804" w:rsidRDefault="00387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387804" w:rsidRDefault="007B29DC">
            <w:pPr>
              <w:pStyle w:val="CRCoverPage"/>
              <w:spacing w:after="0"/>
            </w:pPr>
            <w:r>
              <w:t xml:space="preserve"> O&amp;M Specifications</w:t>
            </w:r>
          </w:p>
        </w:tc>
        <w:tc>
          <w:tcPr>
            <w:tcW w:w="3401" w:type="dxa"/>
            <w:gridSpan w:val="3"/>
            <w:tcBorders>
              <w:right w:val="single" w:sz="4" w:space="0" w:color="auto"/>
            </w:tcBorders>
            <w:shd w:val="pct30" w:color="FFFF00" w:fill="auto"/>
          </w:tcPr>
          <w:p w:rsidR="00387804" w:rsidRDefault="007B29DC">
            <w:pPr>
              <w:pStyle w:val="CRCoverPage"/>
              <w:spacing w:after="0"/>
              <w:ind w:left="99"/>
            </w:pPr>
            <w:r>
              <w:t xml:space="preserve">TS/TR ... CR ... </w:t>
            </w:r>
          </w:p>
        </w:tc>
      </w:tr>
      <w:tr w:rsidR="00387804">
        <w:tc>
          <w:tcPr>
            <w:tcW w:w="2694" w:type="dxa"/>
            <w:gridSpan w:val="2"/>
            <w:tcBorders>
              <w:left w:val="single" w:sz="4" w:space="0" w:color="auto"/>
            </w:tcBorders>
          </w:tcPr>
          <w:p w:rsidR="00387804" w:rsidRDefault="00387804">
            <w:pPr>
              <w:pStyle w:val="CRCoverPage"/>
              <w:spacing w:after="0"/>
              <w:rPr>
                <w:b/>
                <w:i/>
              </w:rPr>
            </w:pPr>
          </w:p>
        </w:tc>
        <w:tc>
          <w:tcPr>
            <w:tcW w:w="6946" w:type="dxa"/>
            <w:gridSpan w:val="9"/>
            <w:tcBorders>
              <w:right w:val="single" w:sz="4" w:space="0" w:color="auto"/>
            </w:tcBorders>
          </w:tcPr>
          <w:p w:rsidR="00387804" w:rsidRDefault="00387804">
            <w:pPr>
              <w:pStyle w:val="CRCoverPage"/>
              <w:spacing w:after="0"/>
            </w:pPr>
          </w:p>
        </w:tc>
      </w:tr>
      <w:tr w:rsidR="00387804">
        <w:tc>
          <w:tcPr>
            <w:tcW w:w="2694" w:type="dxa"/>
            <w:gridSpan w:val="2"/>
            <w:tcBorders>
              <w:left w:val="single" w:sz="4" w:space="0" w:color="auto"/>
              <w:bottom w:val="single" w:sz="4" w:space="0" w:color="auto"/>
            </w:tcBorders>
          </w:tcPr>
          <w:p w:rsidR="00387804" w:rsidRDefault="007B29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804" w:rsidRDefault="00387804">
            <w:pPr>
              <w:pStyle w:val="CRCoverPage"/>
              <w:spacing w:after="0"/>
              <w:ind w:left="100"/>
            </w:pPr>
          </w:p>
        </w:tc>
      </w:tr>
      <w:tr w:rsidR="00387804">
        <w:tc>
          <w:tcPr>
            <w:tcW w:w="2694" w:type="dxa"/>
            <w:gridSpan w:val="2"/>
            <w:tcBorders>
              <w:top w:val="single" w:sz="4" w:space="0" w:color="auto"/>
              <w:bottom w:val="single" w:sz="4" w:space="0" w:color="auto"/>
            </w:tcBorders>
          </w:tcPr>
          <w:p w:rsidR="00387804" w:rsidRDefault="003878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804" w:rsidRDefault="00387804">
            <w:pPr>
              <w:pStyle w:val="CRCoverPage"/>
              <w:spacing w:after="0"/>
              <w:ind w:left="100"/>
              <w:rPr>
                <w:sz w:val="8"/>
                <w:szCs w:val="8"/>
              </w:rPr>
            </w:pPr>
          </w:p>
        </w:tc>
      </w:tr>
      <w:tr w:rsidR="00387804">
        <w:tc>
          <w:tcPr>
            <w:tcW w:w="2694" w:type="dxa"/>
            <w:gridSpan w:val="2"/>
            <w:tcBorders>
              <w:top w:val="single" w:sz="4" w:space="0" w:color="auto"/>
              <w:left w:val="single" w:sz="4" w:space="0" w:color="auto"/>
              <w:bottom w:val="single" w:sz="4" w:space="0" w:color="auto"/>
            </w:tcBorders>
          </w:tcPr>
          <w:p w:rsidR="00387804" w:rsidRDefault="007B29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804" w:rsidRDefault="00387804">
            <w:pPr>
              <w:pStyle w:val="CRCoverPage"/>
              <w:spacing w:after="0"/>
              <w:ind w:left="100"/>
            </w:pPr>
          </w:p>
        </w:tc>
      </w:tr>
    </w:tbl>
    <w:p w:rsidR="00387804" w:rsidRDefault="00387804">
      <w:pPr>
        <w:pStyle w:val="CRCoverPage"/>
        <w:spacing w:after="0"/>
        <w:rPr>
          <w:sz w:val="8"/>
          <w:szCs w:val="8"/>
        </w:rPr>
      </w:pPr>
    </w:p>
    <w:p w:rsidR="00387804" w:rsidRDefault="00387804">
      <w:pPr>
        <w:sectPr w:rsidR="00387804">
          <w:headerReference w:type="even" r:id="rId11"/>
          <w:footnotePr>
            <w:numRestart w:val="eachSect"/>
          </w:footnotePr>
          <w:pgSz w:w="11907" w:h="16840"/>
          <w:pgMar w:top="1418" w:right="1134" w:bottom="1134" w:left="1134" w:header="680" w:footer="567" w:gutter="0"/>
          <w:cols w:space="720"/>
        </w:sectPr>
      </w:pPr>
    </w:p>
    <w:p w:rsidR="00387804" w:rsidRDefault="007B29DC">
      <w:pPr>
        <w:pStyle w:val="Heading2"/>
        <w:rPr>
          <w:color w:val="FF0000"/>
          <w:lang w:eastAsia="zh-CN"/>
        </w:rPr>
      </w:pPr>
      <w:r>
        <w:rPr>
          <w:rFonts w:hint="eastAsia"/>
          <w:color w:val="FF0000"/>
          <w:lang w:eastAsia="zh-CN"/>
        </w:rPr>
        <w:lastRenderedPageBreak/>
        <w:t>===================Start of 1st changes=================</w:t>
      </w:r>
    </w:p>
    <w:p w:rsidR="005E01F8" w:rsidRPr="00A1115A" w:rsidRDefault="005E01F8" w:rsidP="005E01F8">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5E01F8" w:rsidRPr="00A1115A" w:rsidRDefault="005E01F8" w:rsidP="005E01F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E01F8" w:rsidRPr="00A1115A" w:rsidRDefault="005E01F8" w:rsidP="005E01F8">
      <w:pPr>
        <w:rPr>
          <w:rFonts w:eastAsia="Yu Mincho"/>
        </w:rPr>
      </w:pPr>
    </w:p>
    <w:p w:rsidR="005E01F8" w:rsidRPr="00A1115A" w:rsidRDefault="005E01F8" w:rsidP="005E01F8">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5E01F8" w:rsidRPr="00840AB1" w:rsidTr="0009423C">
        <w:trPr>
          <w:tblHeader/>
          <w:jc w:val="center"/>
        </w:trPr>
        <w:tc>
          <w:tcPr>
            <w:tcW w:w="707" w:type="dxa"/>
            <w:vMerge w:val="restart"/>
            <w:tcMar>
              <w:left w:w="28" w:type="dxa"/>
              <w:right w:w="28" w:type="dxa"/>
            </w:tcMar>
          </w:tcPr>
          <w:p w:rsidR="005E01F8" w:rsidRPr="00840AB1" w:rsidRDefault="005E01F8" w:rsidP="0009423C">
            <w:pPr>
              <w:pStyle w:val="TAH"/>
              <w:rPr>
                <w:rFonts w:eastAsia="Yu Mincho"/>
              </w:rPr>
            </w:pPr>
            <w:r w:rsidRPr="00840AB1">
              <w:rPr>
                <w:rFonts w:eastAsia="Yu Mincho"/>
              </w:rPr>
              <w:t>NR Band</w:t>
            </w:r>
          </w:p>
        </w:tc>
        <w:tc>
          <w:tcPr>
            <w:tcW w:w="709" w:type="dxa"/>
            <w:vMerge w:val="restart"/>
          </w:tcPr>
          <w:p w:rsidR="005E01F8" w:rsidRPr="00840AB1" w:rsidRDefault="005E01F8" w:rsidP="0009423C">
            <w:pPr>
              <w:pStyle w:val="TAH"/>
              <w:rPr>
                <w:rFonts w:eastAsia="Yu Mincho"/>
              </w:rPr>
            </w:pPr>
            <w:r w:rsidRPr="00840AB1">
              <w:rPr>
                <w:rFonts w:eastAsia="Yu Mincho"/>
              </w:rPr>
              <w:t>SCS (kHz)</w:t>
            </w:r>
          </w:p>
        </w:tc>
        <w:tc>
          <w:tcPr>
            <w:tcW w:w="10199" w:type="dxa"/>
            <w:gridSpan w:val="16"/>
          </w:tcPr>
          <w:p w:rsidR="005E01F8" w:rsidRPr="00840AB1" w:rsidRDefault="005E01F8" w:rsidP="0009423C">
            <w:pPr>
              <w:pStyle w:val="TAH"/>
              <w:rPr>
                <w:rFonts w:eastAsia="Yu Mincho"/>
              </w:rPr>
            </w:pPr>
            <w:r w:rsidRPr="00840AB1">
              <w:rPr>
                <w:rFonts w:eastAsia="Yu Mincho"/>
              </w:rPr>
              <w:t>U</w:t>
            </w:r>
            <w:r w:rsidRPr="00840AB1">
              <w:t>E Channel bandwidth (M</w:t>
            </w:r>
            <w:r w:rsidRPr="00840AB1">
              <w:rPr>
                <w:rFonts w:eastAsia="Yu Mincho"/>
              </w:rPr>
              <w:t>Hz)</w:t>
            </w:r>
          </w:p>
        </w:tc>
      </w:tr>
      <w:tr w:rsidR="005E01F8" w:rsidRPr="00840AB1" w:rsidTr="0009423C">
        <w:trPr>
          <w:tblHeader/>
          <w:jc w:val="center"/>
        </w:trPr>
        <w:tc>
          <w:tcPr>
            <w:tcW w:w="707" w:type="dxa"/>
            <w:vMerge/>
            <w:tcBorders>
              <w:bottom w:val="single" w:sz="4" w:space="0" w:color="auto"/>
            </w:tcBorders>
            <w:tcMar>
              <w:left w:w="28" w:type="dxa"/>
              <w:right w:w="28" w:type="dxa"/>
            </w:tcMar>
            <w:hideMark/>
          </w:tcPr>
          <w:p w:rsidR="005E01F8" w:rsidRPr="00840AB1" w:rsidRDefault="005E01F8" w:rsidP="0009423C">
            <w:pPr>
              <w:keepLines/>
              <w:spacing w:after="0"/>
              <w:jc w:val="center"/>
              <w:rPr>
                <w:rFonts w:ascii="Arial" w:eastAsia="Yu Mincho" w:hAnsi="Arial"/>
                <w:b/>
                <w:sz w:val="18"/>
              </w:rPr>
            </w:pPr>
          </w:p>
        </w:tc>
        <w:tc>
          <w:tcPr>
            <w:tcW w:w="709" w:type="dxa"/>
            <w:vMerge/>
            <w:tcMar>
              <w:left w:w="28" w:type="dxa"/>
              <w:right w:w="28" w:type="dxa"/>
            </w:tcMar>
            <w:hideMark/>
          </w:tcPr>
          <w:p w:rsidR="005E01F8" w:rsidRPr="00840AB1" w:rsidRDefault="005E01F8" w:rsidP="0009423C">
            <w:pPr>
              <w:keepLines/>
              <w:spacing w:after="0"/>
              <w:jc w:val="center"/>
              <w:rPr>
                <w:rFonts w:ascii="Arial" w:eastAsia="Yu Mincho" w:hAnsi="Arial"/>
                <w:b/>
                <w:sz w:val="18"/>
              </w:rPr>
            </w:pPr>
          </w:p>
        </w:tc>
        <w:tc>
          <w:tcPr>
            <w:tcW w:w="566" w:type="dxa"/>
          </w:tcPr>
          <w:p w:rsidR="005E01F8" w:rsidRPr="004A2FFF" w:rsidRDefault="005E01F8" w:rsidP="0009423C">
            <w:pPr>
              <w:pStyle w:val="TAH"/>
              <w:rPr>
                <w:rFonts w:eastAsia="SimSun"/>
                <w:lang w:eastAsia="zh-CN"/>
              </w:rPr>
            </w:pPr>
            <w:r w:rsidRPr="004A2FFF">
              <w:rPr>
                <w:lang w:eastAsia="zh-CN"/>
              </w:rPr>
              <w:t>3</w:t>
            </w:r>
          </w:p>
        </w:tc>
        <w:tc>
          <w:tcPr>
            <w:tcW w:w="566"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rsidR="005E01F8" w:rsidRPr="00840AB1" w:rsidRDefault="005E01F8" w:rsidP="0009423C">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rsidR="005E01F8" w:rsidRPr="00840AB1" w:rsidRDefault="005E01F8" w:rsidP="0009423C">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n1</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SimSun"/>
                <w:szCs w:val="18"/>
              </w:rPr>
            </w:pPr>
            <w:r w:rsidRPr="00840AB1">
              <w:rPr>
                <w:rFonts w:eastAsia="SimSun"/>
                <w:szCs w:val="18"/>
              </w:rPr>
              <w:t>30</w:t>
            </w:r>
          </w:p>
        </w:tc>
        <w:tc>
          <w:tcPr>
            <w:tcW w:w="709" w:type="dxa"/>
          </w:tcPr>
          <w:p w:rsidR="005E01F8" w:rsidRPr="00840AB1" w:rsidRDefault="005E01F8" w:rsidP="0009423C">
            <w:pPr>
              <w:pStyle w:val="TAC"/>
              <w:rPr>
                <w:rFonts w:eastAsia="SimSun"/>
                <w:szCs w:val="18"/>
              </w:rPr>
            </w:pPr>
          </w:p>
        </w:tc>
        <w:tc>
          <w:tcPr>
            <w:tcW w:w="709" w:type="dxa"/>
            <w:tcMar>
              <w:left w:w="28" w:type="dxa"/>
              <w:right w:w="28" w:type="dxa"/>
            </w:tcMar>
            <w:vAlign w:val="center"/>
            <w:hideMark/>
          </w:tcPr>
          <w:p w:rsidR="005E01F8" w:rsidRPr="00840AB1" w:rsidRDefault="005E01F8" w:rsidP="0009423C">
            <w:pPr>
              <w:pStyle w:val="TAC"/>
              <w:rPr>
                <w:rFonts w:eastAsia="SimSun"/>
                <w:szCs w:val="18"/>
              </w:rPr>
            </w:pPr>
            <w:r w:rsidRPr="00840AB1">
              <w:rPr>
                <w:rFonts w:eastAsia="SimSun"/>
                <w:szCs w:val="18"/>
              </w:rPr>
              <w:t>40</w:t>
            </w:r>
          </w:p>
        </w:tc>
        <w:tc>
          <w:tcPr>
            <w:tcW w:w="709" w:type="dxa"/>
          </w:tcPr>
          <w:p w:rsidR="005E01F8" w:rsidRPr="00840AB1" w:rsidRDefault="005E01F8" w:rsidP="0009423C">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rsidR="005E01F8" w:rsidRPr="00840AB1" w:rsidRDefault="005E01F8" w:rsidP="0009423C">
            <w:pPr>
              <w:pStyle w:val="TAC"/>
              <w:rPr>
                <w:rFonts w:eastAsia="SimSun"/>
              </w:rPr>
            </w:pPr>
            <w:r w:rsidRPr="00840AB1">
              <w:rPr>
                <w:rFonts w:eastAsia="Yu Mincho" w:cs="Arial"/>
              </w:rPr>
              <w:t>50</w:t>
            </w:r>
          </w:p>
        </w:tc>
        <w:tc>
          <w:tcPr>
            <w:tcW w:w="567" w:type="dxa"/>
            <w:tcMar>
              <w:left w:w="28" w:type="dxa"/>
              <w:right w:w="28" w:type="dxa"/>
            </w:tcMar>
            <w:vAlign w:val="center"/>
            <w:hideMark/>
          </w:tcPr>
          <w:p w:rsidR="005E01F8" w:rsidRPr="00840AB1" w:rsidRDefault="005E01F8" w:rsidP="0009423C">
            <w:pPr>
              <w:pStyle w:val="TAC"/>
              <w:rPr>
                <w:rFonts w:eastAsia="SimSun"/>
              </w:rPr>
            </w:pPr>
          </w:p>
        </w:tc>
        <w:tc>
          <w:tcPr>
            <w:tcW w:w="709" w:type="dxa"/>
            <w:tcMar>
              <w:left w:w="28" w:type="dxa"/>
              <w:right w:w="28" w:type="dxa"/>
            </w:tcMar>
            <w:hideMark/>
          </w:tcPr>
          <w:p w:rsidR="005E01F8" w:rsidRPr="00840AB1" w:rsidRDefault="005E01F8" w:rsidP="0009423C">
            <w:pPr>
              <w:pStyle w:val="TAC"/>
              <w:rPr>
                <w:rFonts w:eastAsia="SimSun"/>
              </w:rPr>
            </w:pPr>
          </w:p>
        </w:tc>
        <w:tc>
          <w:tcPr>
            <w:tcW w:w="567" w:type="dxa"/>
            <w:tcMar>
              <w:left w:w="28" w:type="dxa"/>
              <w:right w:w="28" w:type="dxa"/>
            </w:tcMar>
            <w:vAlign w:val="center"/>
          </w:tcPr>
          <w:p w:rsidR="005E01F8" w:rsidRPr="00840AB1" w:rsidRDefault="005E01F8" w:rsidP="0009423C">
            <w:pPr>
              <w:pStyle w:val="TAC"/>
              <w:rPr>
                <w:rFonts w:eastAsia="SimSun"/>
              </w:rPr>
            </w:pPr>
          </w:p>
        </w:tc>
        <w:tc>
          <w:tcPr>
            <w:tcW w:w="628" w:type="dxa"/>
            <w:tcMar>
              <w:left w:w="28" w:type="dxa"/>
              <w:right w:w="28" w:type="dxa"/>
            </w:tcMar>
          </w:tcPr>
          <w:p w:rsidR="005E01F8" w:rsidRPr="00840AB1" w:rsidRDefault="005E01F8" w:rsidP="0009423C">
            <w:pPr>
              <w:pStyle w:val="TAC"/>
              <w:rPr>
                <w:rFonts w:eastAsia="SimSun"/>
              </w:rPr>
            </w:pPr>
          </w:p>
        </w:tc>
        <w:tc>
          <w:tcPr>
            <w:tcW w:w="643" w:type="dxa"/>
            <w:tcMar>
              <w:left w:w="28" w:type="dxa"/>
              <w:right w:w="28" w:type="dxa"/>
            </w:tcMar>
            <w:vAlign w:val="center"/>
            <w:hideMark/>
          </w:tcPr>
          <w:p w:rsidR="005E01F8" w:rsidRPr="00840AB1" w:rsidRDefault="005E01F8" w:rsidP="0009423C">
            <w:pPr>
              <w:pStyle w:val="TAC"/>
              <w:rPr>
                <w:rFonts w:eastAsia="SimSun"/>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SimSun"/>
                <w:szCs w:val="18"/>
              </w:rPr>
            </w:pPr>
            <w:r w:rsidRPr="00840AB1">
              <w:rPr>
                <w:rFonts w:eastAsia="SimSun"/>
                <w:szCs w:val="18"/>
              </w:rPr>
              <w:t>30</w:t>
            </w:r>
          </w:p>
        </w:tc>
        <w:tc>
          <w:tcPr>
            <w:tcW w:w="709" w:type="dxa"/>
          </w:tcPr>
          <w:p w:rsidR="005E01F8" w:rsidRPr="00840AB1" w:rsidRDefault="005E01F8" w:rsidP="0009423C">
            <w:pPr>
              <w:pStyle w:val="TAC"/>
              <w:rPr>
                <w:rFonts w:eastAsia="SimSun"/>
                <w:szCs w:val="18"/>
              </w:rPr>
            </w:pPr>
          </w:p>
        </w:tc>
        <w:tc>
          <w:tcPr>
            <w:tcW w:w="709" w:type="dxa"/>
            <w:tcMar>
              <w:left w:w="28" w:type="dxa"/>
              <w:right w:w="28" w:type="dxa"/>
            </w:tcMar>
            <w:vAlign w:val="center"/>
            <w:hideMark/>
          </w:tcPr>
          <w:p w:rsidR="005E01F8" w:rsidRPr="00840AB1" w:rsidRDefault="005E01F8" w:rsidP="0009423C">
            <w:pPr>
              <w:pStyle w:val="TAC"/>
              <w:rPr>
                <w:rFonts w:eastAsia="SimSun"/>
                <w:szCs w:val="18"/>
              </w:rPr>
            </w:pPr>
            <w:r w:rsidRPr="00840AB1">
              <w:rPr>
                <w:rFonts w:eastAsia="SimSun"/>
                <w:szCs w:val="18"/>
              </w:rPr>
              <w:t>40</w:t>
            </w:r>
          </w:p>
        </w:tc>
        <w:tc>
          <w:tcPr>
            <w:tcW w:w="709" w:type="dxa"/>
          </w:tcPr>
          <w:p w:rsidR="005E01F8" w:rsidRPr="00840AB1" w:rsidRDefault="005E01F8" w:rsidP="0009423C">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rsidR="005E01F8" w:rsidRPr="00840AB1" w:rsidRDefault="005E01F8" w:rsidP="0009423C">
            <w:pPr>
              <w:pStyle w:val="TAC"/>
              <w:rPr>
                <w:rFonts w:eastAsia="SimSun"/>
              </w:rPr>
            </w:pPr>
            <w:r w:rsidRPr="00840AB1">
              <w:rPr>
                <w:rFonts w:eastAsia="Yu Mincho" w:cs="Arial"/>
              </w:rPr>
              <w:t>50</w:t>
            </w:r>
          </w:p>
        </w:tc>
        <w:tc>
          <w:tcPr>
            <w:tcW w:w="567" w:type="dxa"/>
            <w:tcMar>
              <w:left w:w="28" w:type="dxa"/>
              <w:right w:w="28" w:type="dxa"/>
            </w:tcMar>
            <w:vAlign w:val="center"/>
            <w:hideMark/>
          </w:tcPr>
          <w:p w:rsidR="005E01F8" w:rsidRPr="00840AB1" w:rsidRDefault="005E01F8" w:rsidP="0009423C">
            <w:pPr>
              <w:pStyle w:val="TAC"/>
              <w:rPr>
                <w:rFonts w:eastAsia="SimSun"/>
              </w:rPr>
            </w:pPr>
          </w:p>
        </w:tc>
        <w:tc>
          <w:tcPr>
            <w:tcW w:w="709" w:type="dxa"/>
            <w:tcMar>
              <w:left w:w="28" w:type="dxa"/>
              <w:right w:w="28" w:type="dxa"/>
            </w:tcMar>
            <w:hideMark/>
          </w:tcPr>
          <w:p w:rsidR="005E01F8" w:rsidRPr="00840AB1" w:rsidRDefault="005E01F8" w:rsidP="0009423C">
            <w:pPr>
              <w:pStyle w:val="TAC"/>
              <w:rPr>
                <w:rFonts w:eastAsia="SimSun"/>
              </w:rPr>
            </w:pPr>
          </w:p>
        </w:tc>
        <w:tc>
          <w:tcPr>
            <w:tcW w:w="567" w:type="dxa"/>
            <w:tcMar>
              <w:left w:w="28" w:type="dxa"/>
              <w:right w:w="28" w:type="dxa"/>
            </w:tcMar>
            <w:vAlign w:val="center"/>
          </w:tcPr>
          <w:p w:rsidR="005E01F8" w:rsidRPr="00840AB1" w:rsidRDefault="005E01F8" w:rsidP="0009423C">
            <w:pPr>
              <w:pStyle w:val="TAC"/>
              <w:rPr>
                <w:rFonts w:eastAsia="SimSun"/>
              </w:rPr>
            </w:pPr>
          </w:p>
        </w:tc>
        <w:tc>
          <w:tcPr>
            <w:tcW w:w="628" w:type="dxa"/>
            <w:tcMar>
              <w:left w:w="28" w:type="dxa"/>
              <w:right w:w="28" w:type="dxa"/>
            </w:tcMar>
          </w:tcPr>
          <w:p w:rsidR="005E01F8" w:rsidRPr="00840AB1" w:rsidRDefault="005E01F8" w:rsidP="0009423C">
            <w:pPr>
              <w:pStyle w:val="TAC"/>
              <w:rPr>
                <w:rFonts w:eastAsia="SimSun"/>
              </w:rPr>
            </w:pPr>
          </w:p>
        </w:tc>
        <w:tc>
          <w:tcPr>
            <w:tcW w:w="643" w:type="dxa"/>
            <w:tcMar>
              <w:left w:w="28" w:type="dxa"/>
              <w:right w:w="28" w:type="dxa"/>
            </w:tcMar>
            <w:vAlign w:val="center"/>
            <w:hideMark/>
          </w:tcPr>
          <w:p w:rsidR="005E01F8" w:rsidRPr="00840AB1" w:rsidRDefault="005E01F8" w:rsidP="0009423C">
            <w:pPr>
              <w:pStyle w:val="TAC"/>
              <w:rPr>
                <w:rFonts w:eastAsia="SimSun"/>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SimSun"/>
                <w:szCs w:val="18"/>
              </w:rPr>
            </w:pPr>
            <w:r w:rsidRPr="00840AB1">
              <w:rPr>
                <w:rFonts w:eastAsia="SimSun"/>
                <w:szCs w:val="18"/>
              </w:rPr>
              <w:t>30</w:t>
            </w:r>
          </w:p>
        </w:tc>
        <w:tc>
          <w:tcPr>
            <w:tcW w:w="709" w:type="dxa"/>
          </w:tcPr>
          <w:p w:rsidR="005E01F8" w:rsidRPr="00840AB1" w:rsidRDefault="005E01F8" w:rsidP="0009423C">
            <w:pPr>
              <w:pStyle w:val="TAC"/>
              <w:rPr>
                <w:rFonts w:eastAsia="SimSun"/>
                <w:szCs w:val="18"/>
              </w:rPr>
            </w:pPr>
          </w:p>
        </w:tc>
        <w:tc>
          <w:tcPr>
            <w:tcW w:w="709" w:type="dxa"/>
            <w:tcMar>
              <w:left w:w="28" w:type="dxa"/>
              <w:right w:w="28" w:type="dxa"/>
            </w:tcMar>
            <w:vAlign w:val="center"/>
            <w:hideMark/>
          </w:tcPr>
          <w:p w:rsidR="005E01F8" w:rsidRPr="00840AB1" w:rsidRDefault="005E01F8" w:rsidP="0009423C">
            <w:pPr>
              <w:pStyle w:val="TAC"/>
              <w:rPr>
                <w:rFonts w:eastAsia="SimSun"/>
                <w:szCs w:val="18"/>
              </w:rPr>
            </w:pPr>
            <w:r w:rsidRPr="00840AB1">
              <w:rPr>
                <w:rFonts w:eastAsia="SimSun"/>
                <w:szCs w:val="18"/>
              </w:rPr>
              <w:t>40</w:t>
            </w:r>
          </w:p>
        </w:tc>
        <w:tc>
          <w:tcPr>
            <w:tcW w:w="709" w:type="dxa"/>
          </w:tcPr>
          <w:p w:rsidR="005E01F8" w:rsidRPr="00840AB1" w:rsidRDefault="005E01F8" w:rsidP="0009423C">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rsidR="005E01F8" w:rsidRPr="00840AB1" w:rsidRDefault="005E01F8" w:rsidP="0009423C">
            <w:pPr>
              <w:pStyle w:val="TAC"/>
              <w:rPr>
                <w:rFonts w:eastAsia="SimSun"/>
              </w:rPr>
            </w:pPr>
            <w:r w:rsidRPr="00840AB1">
              <w:rPr>
                <w:rFonts w:eastAsia="Yu Mincho" w:cs="Arial"/>
              </w:rPr>
              <w:t>50</w:t>
            </w:r>
          </w:p>
        </w:tc>
        <w:tc>
          <w:tcPr>
            <w:tcW w:w="567" w:type="dxa"/>
            <w:tcMar>
              <w:left w:w="28" w:type="dxa"/>
              <w:right w:w="28" w:type="dxa"/>
            </w:tcMar>
            <w:vAlign w:val="center"/>
            <w:hideMark/>
          </w:tcPr>
          <w:p w:rsidR="005E01F8" w:rsidRPr="00840AB1" w:rsidRDefault="005E01F8" w:rsidP="0009423C">
            <w:pPr>
              <w:pStyle w:val="TAC"/>
              <w:rPr>
                <w:rFonts w:eastAsia="SimSun"/>
              </w:rPr>
            </w:pPr>
          </w:p>
        </w:tc>
        <w:tc>
          <w:tcPr>
            <w:tcW w:w="709" w:type="dxa"/>
            <w:tcMar>
              <w:left w:w="28" w:type="dxa"/>
              <w:right w:w="28" w:type="dxa"/>
            </w:tcMar>
            <w:hideMark/>
          </w:tcPr>
          <w:p w:rsidR="005E01F8" w:rsidRPr="00840AB1" w:rsidRDefault="005E01F8" w:rsidP="0009423C">
            <w:pPr>
              <w:pStyle w:val="TAC"/>
              <w:rPr>
                <w:rFonts w:eastAsia="SimSun"/>
              </w:rPr>
            </w:pPr>
          </w:p>
        </w:tc>
        <w:tc>
          <w:tcPr>
            <w:tcW w:w="567" w:type="dxa"/>
            <w:tcMar>
              <w:left w:w="28" w:type="dxa"/>
              <w:right w:w="28" w:type="dxa"/>
            </w:tcMar>
            <w:vAlign w:val="center"/>
          </w:tcPr>
          <w:p w:rsidR="005E01F8" w:rsidRPr="00840AB1" w:rsidRDefault="005E01F8" w:rsidP="0009423C">
            <w:pPr>
              <w:pStyle w:val="TAC"/>
              <w:rPr>
                <w:rFonts w:eastAsia="SimSun"/>
              </w:rPr>
            </w:pPr>
          </w:p>
        </w:tc>
        <w:tc>
          <w:tcPr>
            <w:tcW w:w="628" w:type="dxa"/>
            <w:tcMar>
              <w:left w:w="28" w:type="dxa"/>
              <w:right w:w="28" w:type="dxa"/>
            </w:tcMar>
          </w:tcPr>
          <w:p w:rsidR="005E01F8" w:rsidRPr="00840AB1" w:rsidRDefault="005E01F8" w:rsidP="0009423C">
            <w:pPr>
              <w:pStyle w:val="TAC"/>
              <w:rPr>
                <w:rFonts w:eastAsia="SimSun"/>
              </w:rPr>
            </w:pPr>
          </w:p>
        </w:tc>
        <w:tc>
          <w:tcPr>
            <w:tcW w:w="643" w:type="dxa"/>
            <w:tcMar>
              <w:left w:w="28" w:type="dxa"/>
              <w:right w:w="28" w:type="dxa"/>
            </w:tcMar>
            <w:vAlign w:val="center"/>
            <w:hideMark/>
          </w:tcPr>
          <w:p w:rsidR="005E01F8" w:rsidRPr="00840AB1" w:rsidRDefault="005E01F8" w:rsidP="0009423C">
            <w:pPr>
              <w:pStyle w:val="TAC"/>
              <w:rPr>
                <w:rFonts w:eastAsia="SimSun"/>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n2</w:t>
            </w:r>
          </w:p>
        </w:tc>
        <w:tc>
          <w:tcPr>
            <w:tcW w:w="709" w:type="dxa"/>
            <w:tcMar>
              <w:left w:w="28" w:type="dxa"/>
              <w:right w:w="28" w:type="dxa"/>
            </w:tcMar>
            <w:vAlign w:val="center"/>
            <w:hideMark/>
          </w:tcPr>
          <w:p w:rsidR="005E01F8" w:rsidRPr="00840AB1" w:rsidRDefault="005E01F8" w:rsidP="0009423C">
            <w:pPr>
              <w:pStyle w:val="TAC"/>
              <w:rPr>
                <w:rFonts w:ascii="Calibri" w:eastAsia="Yu Mincho" w:hAnsi="Calibri"/>
                <w:sz w:val="22"/>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n3</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r w:rsidRPr="00840AB1">
              <w:rPr>
                <w:rFonts w:eastAsia="Yu Mincho"/>
              </w:rPr>
              <w:t>45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r w:rsidRPr="00840AB1">
              <w:rPr>
                <w:rFonts w:eastAsia="Yu Mincho"/>
              </w:rPr>
              <w:t>45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r w:rsidRPr="00840AB1">
              <w:rPr>
                <w:rFonts w:eastAsia="Yu Mincho"/>
              </w:rPr>
              <w:t>45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n5</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tcPr>
          <w:p w:rsidR="005E01F8" w:rsidRPr="00840AB1" w:rsidRDefault="005E01F8" w:rsidP="0009423C">
            <w:pPr>
              <w:pStyle w:val="TAC"/>
              <w:rPr>
                <w:rFonts w:eastAsia="Yu Mincho"/>
              </w:rPr>
            </w:pPr>
          </w:p>
        </w:tc>
        <w:tc>
          <w:tcPr>
            <w:tcW w:w="638" w:type="dxa"/>
            <w:tcMar>
              <w:left w:w="28" w:type="dxa"/>
              <w:right w:w="28" w:type="dxa"/>
            </w:tcMar>
            <w:vAlign w:val="center"/>
          </w:tcPr>
          <w:p w:rsidR="005E01F8" w:rsidRPr="00840AB1" w:rsidRDefault="005E01F8" w:rsidP="0009423C">
            <w:pPr>
              <w:pStyle w:val="TAC"/>
              <w:rPr>
                <w:rFonts w:eastAsia="Yu Mincho"/>
              </w:rPr>
            </w:pPr>
          </w:p>
        </w:tc>
        <w:tc>
          <w:tcPr>
            <w:tcW w:w="708"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n7</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30</w:t>
            </w:r>
          </w:p>
        </w:tc>
        <w:tc>
          <w:tcPr>
            <w:tcW w:w="709" w:type="dxa"/>
          </w:tcPr>
          <w:p w:rsidR="005E01F8" w:rsidRPr="00840AB1" w:rsidRDefault="005E01F8" w:rsidP="0009423C">
            <w:pPr>
              <w:pStyle w:val="TAC"/>
              <w:rPr>
                <w:rFonts w:eastAsia="SimSun"/>
              </w:rPr>
            </w:pPr>
            <w:r w:rsidRPr="00840AB1">
              <w:rPr>
                <w:rFonts w:eastAsia="SimSun"/>
              </w:rPr>
              <w:t>35</w:t>
            </w: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40</w:t>
            </w:r>
          </w:p>
        </w:tc>
        <w:tc>
          <w:tcPr>
            <w:tcW w:w="709" w:type="dxa"/>
          </w:tcPr>
          <w:p w:rsidR="005E01F8" w:rsidRPr="00840AB1" w:rsidRDefault="005E01F8" w:rsidP="0009423C">
            <w:pPr>
              <w:pStyle w:val="TAC"/>
              <w:rPr>
                <w:rFonts w:eastAsia="SimSun"/>
              </w:rPr>
            </w:pP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30</w:t>
            </w:r>
          </w:p>
        </w:tc>
        <w:tc>
          <w:tcPr>
            <w:tcW w:w="709" w:type="dxa"/>
          </w:tcPr>
          <w:p w:rsidR="005E01F8" w:rsidRPr="00840AB1" w:rsidRDefault="005E01F8" w:rsidP="0009423C">
            <w:pPr>
              <w:pStyle w:val="TAC"/>
              <w:rPr>
                <w:rFonts w:eastAsia="SimSun"/>
              </w:rPr>
            </w:pPr>
            <w:r w:rsidRPr="00840AB1">
              <w:rPr>
                <w:rFonts w:eastAsia="SimSun"/>
              </w:rPr>
              <w:t>35</w:t>
            </w: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40</w:t>
            </w:r>
          </w:p>
        </w:tc>
        <w:tc>
          <w:tcPr>
            <w:tcW w:w="709" w:type="dxa"/>
          </w:tcPr>
          <w:p w:rsidR="005E01F8" w:rsidRPr="00840AB1" w:rsidRDefault="005E01F8" w:rsidP="0009423C">
            <w:pPr>
              <w:pStyle w:val="TAC"/>
              <w:rPr>
                <w:rFonts w:eastAsia="SimSun"/>
              </w:rPr>
            </w:pP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30</w:t>
            </w:r>
          </w:p>
        </w:tc>
        <w:tc>
          <w:tcPr>
            <w:tcW w:w="709" w:type="dxa"/>
          </w:tcPr>
          <w:p w:rsidR="005E01F8" w:rsidRPr="00840AB1" w:rsidRDefault="005E01F8" w:rsidP="0009423C">
            <w:pPr>
              <w:pStyle w:val="TAC"/>
              <w:rPr>
                <w:rFonts w:eastAsia="SimSun"/>
              </w:rPr>
            </w:pPr>
            <w:r w:rsidRPr="00840AB1">
              <w:rPr>
                <w:rFonts w:eastAsia="SimSun"/>
              </w:rPr>
              <w:t>35</w:t>
            </w: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40</w:t>
            </w:r>
          </w:p>
        </w:tc>
        <w:tc>
          <w:tcPr>
            <w:tcW w:w="709" w:type="dxa"/>
          </w:tcPr>
          <w:p w:rsidR="005E01F8" w:rsidRPr="00840AB1" w:rsidRDefault="005E01F8" w:rsidP="0009423C">
            <w:pPr>
              <w:pStyle w:val="TAC"/>
              <w:rPr>
                <w:rFonts w:eastAsia="SimSun"/>
              </w:rPr>
            </w:pP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n8</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rsidR="005E01F8" w:rsidRPr="00840AB1" w:rsidRDefault="005E01F8" w:rsidP="0009423C">
            <w:pPr>
              <w:pStyle w:val="TAC"/>
              <w:rPr>
                <w:rFonts w:eastAsia="Yu Mincho"/>
              </w:rPr>
            </w:pPr>
            <w:ins w:id="20" w:author="Jin Wang" w:date="2023-11-02T15:27:00Z">
              <w:r w:rsidRPr="00840AB1">
                <w:rPr>
                  <w:rFonts w:eastAsia="Yu Mincho"/>
                </w:rPr>
                <w:t>3</w:t>
              </w:r>
              <w:r>
                <w:rPr>
                  <w:rFonts w:eastAsia="Yu Mincho"/>
                </w:rPr>
                <w:t>0</w:t>
              </w:r>
              <w:r w:rsidRPr="00840AB1">
                <w:rPr>
                  <w:rFonts w:eastAsia="Yu Mincho"/>
                  <w:vertAlign w:val="superscript"/>
                </w:rPr>
                <w:t>3</w:t>
              </w:r>
            </w:ins>
          </w:p>
        </w:tc>
        <w:tc>
          <w:tcPr>
            <w:tcW w:w="709" w:type="dxa"/>
          </w:tcPr>
          <w:p w:rsidR="005E01F8" w:rsidRPr="00840AB1" w:rsidRDefault="005E01F8" w:rsidP="0009423C">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rsidR="005E01F8" w:rsidRPr="00840AB1" w:rsidRDefault="005E01F8" w:rsidP="0009423C">
            <w:pPr>
              <w:pStyle w:val="TAC"/>
              <w:rPr>
                <w:rFonts w:eastAsia="Yu Mincho"/>
              </w:rPr>
            </w:pPr>
            <w:ins w:id="21" w:author="Jin Wang" w:date="2023-11-02T15:27:00Z">
              <w:r w:rsidRPr="00840AB1">
                <w:rPr>
                  <w:rFonts w:eastAsia="Yu Mincho"/>
                </w:rPr>
                <w:t>3</w:t>
              </w:r>
              <w:r>
                <w:rPr>
                  <w:rFonts w:eastAsia="Yu Mincho"/>
                </w:rPr>
                <w:t>0</w:t>
              </w:r>
              <w:r w:rsidRPr="00840AB1">
                <w:rPr>
                  <w:rFonts w:eastAsia="Yu Mincho"/>
                  <w:vertAlign w:val="superscript"/>
                </w:rPr>
                <w:t>3</w:t>
              </w:r>
            </w:ins>
          </w:p>
        </w:tc>
        <w:tc>
          <w:tcPr>
            <w:tcW w:w="709" w:type="dxa"/>
          </w:tcPr>
          <w:p w:rsidR="005E01F8" w:rsidRPr="00840AB1" w:rsidRDefault="005E01F8" w:rsidP="0009423C">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tcPr>
          <w:p w:rsidR="005E01F8" w:rsidRPr="00840AB1" w:rsidRDefault="005E01F8" w:rsidP="0009423C">
            <w:pPr>
              <w:pStyle w:val="TAC"/>
              <w:rPr>
                <w:rFonts w:eastAsia="Yu Mincho"/>
              </w:rPr>
            </w:pPr>
          </w:p>
        </w:tc>
        <w:tc>
          <w:tcPr>
            <w:tcW w:w="638" w:type="dxa"/>
            <w:tcMar>
              <w:left w:w="28" w:type="dxa"/>
              <w:right w:w="28" w:type="dxa"/>
            </w:tcMar>
            <w:vAlign w:val="center"/>
          </w:tcPr>
          <w:p w:rsidR="005E01F8" w:rsidRPr="00840AB1" w:rsidRDefault="005E01F8" w:rsidP="0009423C">
            <w:pPr>
              <w:pStyle w:val="TAC"/>
              <w:rPr>
                <w:rFonts w:eastAsia="Yu Mincho"/>
              </w:rPr>
            </w:pPr>
          </w:p>
        </w:tc>
        <w:tc>
          <w:tcPr>
            <w:tcW w:w="708"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bl>
    <w:p w:rsidR="005E01F8" w:rsidRDefault="005E01F8" w:rsidP="005E01F8">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5"/>
      </w:tblGrid>
      <w:tr w:rsidR="005E01F8" w:rsidRPr="00840AB1" w:rsidTr="0009423C">
        <w:trPr>
          <w:jc w:val="center"/>
        </w:trPr>
        <w:tc>
          <w:tcPr>
            <w:tcW w:w="11615" w:type="dxa"/>
          </w:tcPr>
          <w:p w:rsidR="005E01F8" w:rsidRPr="00840AB1" w:rsidRDefault="005E01F8" w:rsidP="0009423C">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rsidR="005E01F8" w:rsidRPr="00840AB1" w:rsidRDefault="005E01F8" w:rsidP="0009423C">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rsidR="005E01F8" w:rsidRPr="00840AB1" w:rsidRDefault="005E01F8" w:rsidP="0009423C">
            <w:pPr>
              <w:pStyle w:val="TAN"/>
              <w:rPr>
                <w:rFonts w:eastAsia="Yu Mincho"/>
              </w:rPr>
            </w:pPr>
            <w:r w:rsidRPr="00840AB1">
              <w:rPr>
                <w:rFonts w:eastAsia="Yu Mincho"/>
              </w:rPr>
              <w:t>NOTE 3:</w:t>
            </w:r>
            <w:r w:rsidRPr="00840AB1">
              <w:rPr>
                <w:rFonts w:eastAsia="Yu Mincho"/>
              </w:rPr>
              <w:tab/>
              <w:t>This UE channel bandwidth is applicable only to downlink.</w:t>
            </w:r>
          </w:p>
          <w:p w:rsidR="005E01F8" w:rsidRPr="00840AB1" w:rsidRDefault="005E01F8" w:rsidP="0009423C">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rsidR="005E01F8" w:rsidRPr="00840AB1" w:rsidRDefault="005E01F8" w:rsidP="0009423C">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rsidR="005E01F8" w:rsidRPr="00840AB1" w:rsidRDefault="005E01F8" w:rsidP="0009423C">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rsidR="005E01F8" w:rsidRPr="00840AB1" w:rsidRDefault="005E01F8" w:rsidP="0009423C">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rsidR="005E01F8" w:rsidRPr="00840AB1" w:rsidRDefault="005E01F8" w:rsidP="0009423C">
            <w:pPr>
              <w:pStyle w:val="TAN"/>
              <w:rPr>
                <w:rFonts w:eastAsia="Yu Mincho"/>
              </w:rPr>
            </w:pPr>
            <w:r w:rsidRPr="00840AB1">
              <w:rPr>
                <w:rFonts w:eastAsia="Yu Mincho"/>
              </w:rPr>
              <w:t>NOTE 8:</w:t>
            </w:r>
            <w:r w:rsidRPr="00840AB1">
              <w:rPr>
                <w:rFonts w:eastAsia="Yu Mincho"/>
              </w:rPr>
              <w:tab/>
              <w:t>This UE channel bandwidth is applicable only to uplink.</w:t>
            </w:r>
          </w:p>
          <w:p w:rsidR="005E01F8" w:rsidRPr="00840AB1" w:rsidRDefault="005E01F8" w:rsidP="0009423C">
            <w:pPr>
              <w:pStyle w:val="TAN"/>
              <w:rPr>
                <w:rFonts w:eastAsia="Yu Mincho"/>
              </w:rPr>
            </w:pPr>
            <w:r w:rsidRPr="00840AB1">
              <w:rPr>
                <w:rFonts w:eastAsia="Yu Mincho"/>
              </w:rPr>
              <w:t>NOTE 9:</w:t>
            </w:r>
            <w:r w:rsidRPr="00840AB1">
              <w:rPr>
                <w:rFonts w:eastAsia="Yu Mincho"/>
              </w:rPr>
              <w:tab/>
              <w:t>Void.</w:t>
            </w:r>
          </w:p>
          <w:p w:rsidR="005E01F8" w:rsidRPr="00840AB1" w:rsidRDefault="005E01F8" w:rsidP="0009423C">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rsidR="005E01F8" w:rsidRPr="00840AB1" w:rsidRDefault="005E01F8" w:rsidP="0009423C">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rsidR="005E01F8" w:rsidRPr="00840AB1" w:rsidRDefault="005E01F8" w:rsidP="0009423C">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rsidR="005E01F8" w:rsidRPr="005E01F8" w:rsidRDefault="005E01F8">
      <w:pPr>
        <w:rPr>
          <w:rFonts w:ascii="Arial" w:eastAsiaTheme="minorEastAsia" w:hAnsi="Arial"/>
          <w:color w:val="FF0000"/>
          <w:sz w:val="32"/>
          <w:lang w:eastAsia="zh-CN"/>
        </w:rPr>
      </w:pPr>
    </w:p>
    <w:p w:rsidR="00387804" w:rsidRDefault="007B29DC">
      <w:pPr>
        <w:pStyle w:val="Heading2"/>
        <w:rPr>
          <w:color w:val="FF0000"/>
          <w:lang w:val="en-US"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r>
        <w:rPr>
          <w:rFonts w:hint="eastAsia"/>
          <w:color w:val="FF0000"/>
          <w:lang w:val="en-US" w:eastAsia="zh-CN"/>
        </w:rPr>
        <w:t>=</w:t>
      </w:r>
    </w:p>
    <w:p w:rsidR="00387804" w:rsidRDefault="00387804"/>
    <w:p w:rsidR="00387804" w:rsidRDefault="00387804"/>
    <w:p w:rsidR="00387804" w:rsidRDefault="007B29DC">
      <w:pPr>
        <w:pStyle w:val="Heading2"/>
        <w:rPr>
          <w:color w:val="FF0000"/>
          <w:lang w:eastAsia="zh-CN"/>
        </w:rPr>
      </w:pPr>
      <w:r>
        <w:rPr>
          <w:rFonts w:hint="eastAsia"/>
          <w:color w:val="FF0000"/>
          <w:lang w:eastAsia="zh-CN"/>
        </w:rPr>
        <w:lastRenderedPageBreak/>
        <w:t xml:space="preserve">===================Start of </w:t>
      </w:r>
      <w:r w:rsidR="00D03158">
        <w:rPr>
          <w:color w:val="FF0000"/>
          <w:lang w:eastAsia="zh-CN"/>
        </w:rPr>
        <w:t>2</w:t>
      </w:r>
      <w:r w:rsidR="00D03158" w:rsidRPr="00D03158">
        <w:rPr>
          <w:color w:val="FF0000"/>
          <w:vertAlign w:val="superscript"/>
          <w:lang w:eastAsia="zh-CN"/>
        </w:rPr>
        <w:t>nd</w:t>
      </w:r>
      <w:r w:rsidR="00D03158">
        <w:rPr>
          <w:color w:val="FF0000"/>
          <w:lang w:eastAsia="zh-CN"/>
        </w:rPr>
        <w:t xml:space="preserve"> </w:t>
      </w:r>
      <w:r>
        <w:rPr>
          <w:rFonts w:hint="eastAsia"/>
          <w:color w:val="FF0000"/>
          <w:lang w:eastAsia="zh-CN"/>
        </w:rPr>
        <w:t>changes=================</w:t>
      </w:r>
    </w:p>
    <w:p w:rsidR="005A0CAC" w:rsidRPr="00A1115A" w:rsidRDefault="005A0CAC" w:rsidP="005A0CAC">
      <w:pPr>
        <w:pStyle w:val="Heading3"/>
      </w:pPr>
      <w:bookmarkStart w:id="22" w:name="_Toc21344199"/>
      <w:bookmarkStart w:id="23" w:name="_Toc29801683"/>
      <w:bookmarkStart w:id="24" w:name="_Toc29802107"/>
      <w:bookmarkStart w:id="25" w:name="_Toc29802732"/>
      <w:bookmarkStart w:id="26" w:name="_Toc36107474"/>
      <w:bookmarkStart w:id="27" w:name="_Toc37251233"/>
      <w:bookmarkStart w:id="28" w:name="_Toc45888019"/>
      <w:bookmarkStart w:id="29" w:name="_Toc45888618"/>
      <w:bookmarkStart w:id="30" w:name="_Toc61367258"/>
      <w:bookmarkStart w:id="31" w:name="_Toc61372641"/>
      <w:bookmarkStart w:id="32" w:name="_Toc68230581"/>
      <w:bookmarkStart w:id="33" w:name="_Toc69083994"/>
      <w:bookmarkStart w:id="34" w:name="_Toc75467001"/>
      <w:bookmarkStart w:id="35" w:name="_Toc76509023"/>
      <w:bookmarkStart w:id="36" w:name="_Toc76718013"/>
      <w:bookmarkStart w:id="37" w:name="_Toc83580323"/>
      <w:bookmarkStart w:id="38" w:name="_Toc84404832"/>
      <w:bookmarkStart w:id="39" w:name="_Toc84413441"/>
      <w:r w:rsidRPr="00A1115A">
        <w:t>5.3.6</w:t>
      </w:r>
      <w:r w:rsidRPr="00A1115A">
        <w:tab/>
        <w:t>Asymmetric channel bandwidths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A0CAC" w:rsidRPr="00A1115A" w:rsidRDefault="005A0CAC" w:rsidP="005A0CAC">
      <w:r w:rsidRPr="00A1115A">
        <w:t>The UE channel bandwidth can be asymmetric in downlink and uplink. In asymmetric channel bandwidth operation, the narrower carrier shall be confined within the frequency range of the wider channel bandwidth.</w:t>
      </w:r>
    </w:p>
    <w:p w:rsidR="005A0CAC" w:rsidRPr="00A1115A" w:rsidRDefault="005A0CAC" w:rsidP="005A0CAC">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rsidR="005A0CAC" w:rsidRPr="00A1115A" w:rsidRDefault="005A0CAC" w:rsidP="005A0CAC">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rsidR="005A0CAC" w:rsidRPr="00A1115A" w:rsidRDefault="005A0CAC" w:rsidP="005A0CAC">
      <w:r w:rsidRPr="00A1115A">
        <w:t>The operating bands and supported asymmetric channel bandwidth combinations are defined in table 5.3.6-1.</w:t>
      </w:r>
    </w:p>
    <w:p w:rsidR="005A0CAC" w:rsidRPr="00A1115A" w:rsidRDefault="005A0CAC" w:rsidP="005A0CAC">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A0CAC" w:rsidRPr="00A1115A" w:rsidTr="0009423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H"/>
              <w:rPr>
                <w:lang w:val="en-US"/>
              </w:rPr>
            </w:pPr>
            <w:r w:rsidRPr="00A1115A">
              <w:rPr>
                <w:bCs/>
                <w:lang w:val="en-US"/>
              </w:rPr>
              <w:t>Asymmetric channel bandwidth combination set</w:t>
            </w:r>
          </w:p>
        </w:tc>
      </w:tr>
      <w:tr w:rsidR="005A0CAC" w:rsidRPr="00A1115A" w:rsidTr="0009423C">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Default="005A0CAC" w:rsidP="0009423C">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Default="008F69AC" w:rsidP="0009423C">
            <w:pPr>
              <w:pStyle w:val="TAC"/>
              <w:rPr>
                <w:lang w:val="en-US" w:eastAsia="zh-CN"/>
              </w:rPr>
            </w:pPr>
            <w:ins w:id="40" w:author="Jin Wang" w:date="2023-11-02T15:30:00Z">
              <w:r>
                <w:rPr>
                  <w:lang w:val="en-US" w:eastAsia="zh-CN"/>
                </w:rPr>
                <w:t>30,</w:t>
              </w:r>
            </w:ins>
            <w:ins w:id="41" w:author="Jin Wang" w:date="2023-11-02T15:31:00Z">
              <w:r>
                <w:rPr>
                  <w:lang w:val="en-US" w:eastAsia="zh-CN"/>
                </w:rPr>
                <w:t xml:space="preserve"> </w:t>
              </w:r>
            </w:ins>
            <w:r w:rsidR="005A0CAC">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rsidR="005A0CAC"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rsidR="005A0CAC"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 xml:space="preserve">25, </w:t>
            </w:r>
            <w:ins w:id="42" w:author="Jin Wang" w:date="2023-11-02T15:31:00Z">
              <w:r w:rsidR="008F69AC">
                <w:rPr>
                  <w:lang w:val="en-US" w:eastAsia="zh-CN"/>
                </w:rPr>
                <w:t xml:space="preserve">30, </w:t>
              </w:r>
            </w:ins>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rsidR="005A0CAC" w:rsidRDefault="005A0CAC" w:rsidP="0009423C">
            <w:pPr>
              <w:pStyle w:val="TAC"/>
              <w:rPr>
                <w:lang w:val="en-US" w:eastAsia="zh-CN"/>
              </w:rPr>
            </w:pPr>
            <w:r>
              <w:rPr>
                <w:lang w:val="en-US" w:eastAsia="zh-CN"/>
              </w:rPr>
              <w:t>1</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Default="005A0CAC" w:rsidP="0009423C">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rsidR="005A0CAC"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rFonts w:hint="eastAsia"/>
                <w:lang w:val="en-US" w:eastAsia="zh-CN"/>
              </w:rPr>
              <w:t>0</w:t>
            </w: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rFonts w:hint="eastAsia"/>
                <w:lang w:val="en-US" w:eastAsia="zh-CN"/>
              </w:rPr>
              <w:t>1</w:t>
            </w:r>
          </w:p>
        </w:tc>
      </w:tr>
      <w:tr w:rsidR="005A0CAC" w:rsidRPr="00A1115A" w:rsidTr="0009423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rsidR="005A0CAC" w:rsidRPr="00A1115A" w:rsidRDefault="005A0CAC" w:rsidP="0009423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1C0CC4" w:rsidRDefault="005A0CAC" w:rsidP="0009423C">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Pr>
                <w:lang w:val="en-US" w:eastAsia="zh-CN"/>
              </w:rPr>
              <w:t>2</w:t>
            </w:r>
          </w:p>
        </w:tc>
      </w:tr>
      <w:tr w:rsidR="005A0CAC" w:rsidRPr="00A1115A" w:rsidTr="0009423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1C0CC4" w:rsidRDefault="005A0CAC" w:rsidP="0009423C">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rFonts w:hint="eastAsia"/>
                <w:lang w:val="en-US" w:eastAsia="zh-CN"/>
              </w:rPr>
              <w:t>0</w:t>
            </w:r>
          </w:p>
        </w:tc>
      </w:tr>
      <w:tr w:rsidR="005A0CAC" w:rsidRPr="00A1115A" w:rsidTr="0009423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pPr>
          </w:p>
        </w:tc>
      </w:tr>
      <w:tr w:rsidR="005A0CAC" w:rsidRPr="00A1115A" w:rsidTr="0009423C">
        <w:trPr>
          <w:jc w:val="center"/>
        </w:trPr>
        <w:tc>
          <w:tcPr>
            <w:tcW w:w="1278" w:type="dxa"/>
            <w:tcBorders>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eastAsia="zh-CN"/>
              </w:rPr>
            </w:pPr>
            <w:r w:rsidRPr="00A1115A">
              <w:rPr>
                <w:rFonts w:hint="eastAsia"/>
                <w:lang w:eastAsia="zh-CN"/>
              </w:rPr>
              <w:t>0</w:t>
            </w: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r>
              <w:rPr>
                <w:lang w:eastAsia="zh-CN"/>
              </w:rPr>
              <w:t>1</w:t>
            </w: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15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20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rsidR="005A0CAC" w:rsidRPr="00A1115A" w:rsidRDefault="005A0CAC" w:rsidP="0009423C">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r>
              <w:rPr>
                <w:lang w:eastAsia="fi-FI"/>
              </w:rPr>
              <w:t>2</w:t>
            </w:r>
          </w:p>
        </w:tc>
      </w:tr>
      <w:tr w:rsidR="005A0CAC" w:rsidRPr="00A1115A" w:rsidTr="0009423C">
        <w:trPr>
          <w:jc w:val="center"/>
        </w:trPr>
        <w:tc>
          <w:tcPr>
            <w:tcW w:w="1278" w:type="dxa"/>
            <w:tcBorders>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top w:val="nil"/>
              <w:left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p>
        </w:tc>
      </w:tr>
      <w:tr w:rsidR="005A0CAC" w:rsidRPr="00A1115A" w:rsidTr="0009423C">
        <w:trPr>
          <w:jc w:val="center"/>
        </w:trPr>
        <w:tc>
          <w:tcPr>
            <w:tcW w:w="1278" w:type="dxa"/>
            <w:tcBorders>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top w:val="nil"/>
              <w:left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p>
        </w:tc>
      </w:tr>
      <w:tr w:rsidR="005A0CAC" w:rsidRPr="00A1115A" w:rsidTr="0009423C">
        <w:trPr>
          <w:jc w:val="center"/>
        </w:trPr>
        <w:tc>
          <w:tcPr>
            <w:tcW w:w="1278" w:type="dxa"/>
            <w:tcBorders>
              <w:top w:val="nil"/>
              <w:left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r>
              <w:rPr>
                <w:rFonts w:cs="Arial"/>
                <w:szCs w:val="18"/>
                <w:lang w:eastAsia="zh-CN"/>
              </w:rPr>
              <w:t>0</w:t>
            </w:r>
          </w:p>
        </w:tc>
      </w:tr>
      <w:tr w:rsidR="005A0CAC" w:rsidRPr="00A1115A" w:rsidTr="0009423C">
        <w:trPr>
          <w:jc w:val="center"/>
        </w:trPr>
        <w:tc>
          <w:tcPr>
            <w:tcW w:w="6934" w:type="dxa"/>
            <w:gridSpan w:val="4"/>
            <w:tcBorders>
              <w:left w:val="single" w:sz="4" w:space="0" w:color="auto"/>
              <w:bottom w:val="single" w:sz="4" w:space="0" w:color="auto"/>
              <w:right w:val="single" w:sz="4" w:space="0" w:color="auto"/>
            </w:tcBorders>
            <w:vAlign w:val="center"/>
          </w:tcPr>
          <w:p w:rsidR="005A0CAC" w:rsidRDefault="005A0CAC" w:rsidP="0009423C">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rsidR="005A0CAC" w:rsidRPr="00A1115A" w:rsidRDefault="005A0CAC" w:rsidP="0009423C">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rsidR="005A0CAC" w:rsidRPr="005A0CAC" w:rsidRDefault="005A0CAC">
      <w:pPr>
        <w:rPr>
          <w:rFonts w:ascii="Arial" w:eastAsiaTheme="minorEastAsia" w:hAnsi="Arial"/>
          <w:color w:val="0000FF"/>
          <w:sz w:val="32"/>
          <w:lang w:eastAsia="zh-CN"/>
        </w:rPr>
      </w:pPr>
    </w:p>
    <w:p w:rsidR="00387804" w:rsidRDefault="007B29DC">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p w:rsidR="00387804" w:rsidRDefault="00387804"/>
    <w:p w:rsidR="00387804" w:rsidRDefault="007B29DC">
      <w:pPr>
        <w:pStyle w:val="Heading2"/>
        <w:rPr>
          <w:color w:val="FF0000"/>
          <w:lang w:val="en-US" w:eastAsia="zh-CN"/>
        </w:rPr>
      </w:pPr>
      <w:r>
        <w:rPr>
          <w:rFonts w:hint="eastAsia"/>
          <w:color w:val="FF0000"/>
          <w:lang w:eastAsia="zh-CN"/>
        </w:rPr>
        <w:t xml:space="preserve">===================End of </w:t>
      </w:r>
      <w:r w:rsidR="00ED62A3">
        <w:rPr>
          <w:color w:val="FF0000"/>
          <w:lang w:eastAsia="zh-CN"/>
        </w:rPr>
        <w:t>2</w:t>
      </w:r>
      <w:r w:rsidR="00ED62A3" w:rsidRPr="00ED62A3">
        <w:rPr>
          <w:color w:val="FF0000"/>
          <w:vertAlign w:val="superscript"/>
          <w:lang w:eastAsia="zh-CN"/>
        </w:rPr>
        <w:t>nd</w:t>
      </w:r>
      <w:r w:rsidR="00ED62A3">
        <w:rPr>
          <w:color w:val="FF0000"/>
          <w:lang w:eastAsia="zh-CN"/>
        </w:rPr>
        <w:t xml:space="preserve"> </w:t>
      </w:r>
      <w:r>
        <w:rPr>
          <w:rFonts w:hint="eastAsia"/>
          <w:color w:val="FF0000"/>
          <w:lang w:eastAsia="zh-CN"/>
        </w:rPr>
        <w:t>changes=================</w:t>
      </w:r>
      <w:r>
        <w:rPr>
          <w:rFonts w:hint="eastAsia"/>
          <w:color w:val="FF0000"/>
          <w:lang w:val="en-US" w:eastAsia="zh-CN"/>
        </w:rPr>
        <w:t>=</w:t>
      </w:r>
    </w:p>
    <w:p w:rsidR="00387804" w:rsidRDefault="00387804"/>
    <w:p w:rsidR="00387804" w:rsidRDefault="007B29DC">
      <w:pPr>
        <w:pStyle w:val="Heading2"/>
        <w:rPr>
          <w:color w:val="FF0000"/>
          <w:lang w:eastAsia="zh-CN"/>
        </w:rPr>
      </w:pPr>
      <w:r>
        <w:rPr>
          <w:rFonts w:hint="eastAsia"/>
          <w:color w:val="FF0000"/>
          <w:lang w:eastAsia="zh-CN"/>
        </w:rPr>
        <w:lastRenderedPageBreak/>
        <w:t xml:space="preserve">===================Start of </w:t>
      </w:r>
      <w:r w:rsidR="00ED62A3">
        <w:rPr>
          <w:color w:val="FF0000"/>
          <w:lang w:eastAsia="zh-CN"/>
        </w:rPr>
        <w:t>3</w:t>
      </w:r>
      <w:proofErr w:type="gramStart"/>
      <w:r w:rsidR="00ED62A3" w:rsidRPr="00ED62A3">
        <w:rPr>
          <w:color w:val="FF0000"/>
          <w:vertAlign w:val="superscript"/>
          <w:lang w:eastAsia="zh-CN"/>
        </w:rPr>
        <w:t>rd</w:t>
      </w:r>
      <w:r w:rsidR="00ED62A3">
        <w:rPr>
          <w:color w:val="FF0000"/>
          <w:lang w:eastAsia="zh-CN"/>
        </w:rPr>
        <w:t xml:space="preserve"> </w:t>
      </w:r>
      <w:r>
        <w:rPr>
          <w:rFonts w:hint="eastAsia"/>
          <w:color w:val="FF0000"/>
          <w:lang w:val="en-US" w:eastAsia="zh-CN"/>
        </w:rPr>
        <w:t xml:space="preserve"> </w:t>
      </w:r>
      <w:r>
        <w:rPr>
          <w:rFonts w:hint="eastAsia"/>
          <w:color w:val="FF0000"/>
          <w:lang w:eastAsia="zh-CN"/>
        </w:rPr>
        <w:t>changes</w:t>
      </w:r>
      <w:proofErr w:type="gramEnd"/>
      <w:r>
        <w:rPr>
          <w:rFonts w:hint="eastAsia"/>
          <w:color w:val="FF0000"/>
          <w:lang w:eastAsia="zh-CN"/>
        </w:rPr>
        <w:t>=================</w:t>
      </w:r>
    </w:p>
    <w:p w:rsidR="007256B7" w:rsidRPr="00A1115A" w:rsidRDefault="007256B7" w:rsidP="007256B7">
      <w:pPr>
        <w:pStyle w:val="Heading3"/>
      </w:pPr>
      <w:bookmarkStart w:id="43" w:name="_Toc21344430"/>
      <w:bookmarkStart w:id="44" w:name="_Toc29801917"/>
      <w:bookmarkStart w:id="45" w:name="_Toc29802341"/>
      <w:bookmarkStart w:id="46" w:name="_Toc29802966"/>
      <w:bookmarkStart w:id="47" w:name="_Toc36107708"/>
      <w:bookmarkStart w:id="48" w:name="_Toc37251482"/>
      <w:bookmarkStart w:id="49" w:name="_Toc45888389"/>
      <w:bookmarkStart w:id="50" w:name="_Toc45888988"/>
      <w:bookmarkStart w:id="51" w:name="_Toc61367706"/>
      <w:bookmarkStart w:id="52" w:name="_Toc61373089"/>
      <w:bookmarkStart w:id="53" w:name="_Toc68231039"/>
      <w:bookmarkStart w:id="54" w:name="_Toc69084452"/>
      <w:bookmarkStart w:id="55" w:name="_Toc75467463"/>
      <w:bookmarkStart w:id="56" w:name="_Toc76509485"/>
      <w:bookmarkStart w:id="57" w:name="_Toc76718475"/>
      <w:bookmarkStart w:id="58" w:name="_Toc83580822"/>
      <w:bookmarkStart w:id="59" w:name="_Toc84405331"/>
      <w:bookmarkStart w:id="60" w:name="_Toc84413940"/>
      <w:r w:rsidRPr="00A1115A">
        <w:t>7.3.2</w:t>
      </w:r>
      <w:r w:rsidRPr="00A1115A">
        <w:tab/>
        <w:t>Reference sensitivity power level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7256B7" w:rsidRDefault="007256B7" w:rsidP="007256B7">
      <w:bookmarkStart w:id="6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rsidR="007256B7" w:rsidRDefault="007256B7" w:rsidP="007256B7"/>
    <w:bookmarkEnd w:id="61"/>
    <w:p w:rsidR="007256B7" w:rsidRPr="00A1115A" w:rsidRDefault="007256B7" w:rsidP="007256B7">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7256B7" w:rsidRPr="00874A32" w:rsidTr="007256B7">
        <w:trPr>
          <w:trHeight w:val="187"/>
          <w:tblHeader/>
          <w:jc w:val="center"/>
        </w:trPr>
        <w:tc>
          <w:tcPr>
            <w:tcW w:w="9950" w:type="dxa"/>
            <w:gridSpan w:val="13"/>
            <w:tcBorders>
              <w:bottom w:val="single" w:sz="4" w:space="0" w:color="auto"/>
            </w:tcBorders>
          </w:tcPr>
          <w:p w:rsidR="007256B7" w:rsidRPr="00874A32" w:rsidRDefault="007256B7" w:rsidP="007256B7">
            <w:pPr>
              <w:pStyle w:val="TAH"/>
              <w:rPr>
                <w:rFonts w:eastAsia="PMingLiU"/>
                <w:lang w:val="en-US"/>
              </w:rPr>
            </w:pPr>
            <w:r w:rsidRPr="00874A32">
              <w:rPr>
                <w:rFonts w:eastAsia="PMingLiU"/>
                <w:lang w:val="en-US"/>
              </w:rPr>
              <w:lastRenderedPageBreak/>
              <w:t>Operating band / SCS / Channel bandwidth</w:t>
            </w:r>
          </w:p>
        </w:tc>
      </w:tr>
      <w:tr w:rsidR="007256B7" w:rsidRPr="00874A32" w:rsidTr="007256B7">
        <w:trPr>
          <w:trHeight w:val="187"/>
          <w:tblHeader/>
          <w:jc w:val="center"/>
        </w:trPr>
        <w:tc>
          <w:tcPr>
            <w:tcW w:w="1100" w:type="dxa"/>
            <w:tcBorders>
              <w:bottom w:val="single" w:sz="4" w:space="0" w:color="auto"/>
            </w:tcBorders>
            <w:shd w:val="clear" w:color="auto" w:fill="auto"/>
            <w:vAlign w:val="center"/>
          </w:tcPr>
          <w:p w:rsidR="007256B7" w:rsidRPr="00874A32" w:rsidRDefault="007256B7" w:rsidP="007256B7">
            <w:pPr>
              <w:pStyle w:val="TAH"/>
              <w:rPr>
                <w:rFonts w:eastAsia="PMingLiU"/>
                <w:lang w:val="en-US"/>
              </w:rPr>
            </w:pPr>
            <w:bookmarkStart w:id="62" w:name="_Hlk78840273"/>
            <w:r w:rsidRPr="00874A32">
              <w:rPr>
                <w:rFonts w:eastAsia="PMingLiU"/>
                <w:lang w:val="en-US"/>
              </w:rPr>
              <w:t>Operating Band</w:t>
            </w:r>
          </w:p>
        </w:tc>
        <w:tc>
          <w:tcPr>
            <w:tcW w:w="629" w:type="dxa"/>
            <w:vAlign w:val="center"/>
          </w:tcPr>
          <w:p w:rsidR="007256B7" w:rsidRPr="00874A32" w:rsidRDefault="007256B7" w:rsidP="007256B7">
            <w:pPr>
              <w:pStyle w:val="TAH"/>
              <w:rPr>
                <w:rFonts w:eastAsia="PMingLiU"/>
                <w:lang w:val="en-US"/>
              </w:rPr>
            </w:pPr>
            <w:r w:rsidRPr="00874A32">
              <w:rPr>
                <w:rFonts w:eastAsia="PMingLiU"/>
                <w:lang w:val="en-US"/>
              </w:rPr>
              <w:t>SCS kHz</w:t>
            </w:r>
          </w:p>
        </w:tc>
        <w:tc>
          <w:tcPr>
            <w:tcW w:w="741" w:type="dxa"/>
          </w:tcPr>
          <w:p w:rsidR="007256B7" w:rsidRPr="00874A32" w:rsidRDefault="007256B7" w:rsidP="007256B7">
            <w:pPr>
              <w:pStyle w:val="TAH"/>
              <w:rPr>
                <w:rFonts w:eastAsia="PMingLiU"/>
                <w:lang w:val="en-US"/>
              </w:rPr>
            </w:pPr>
            <w:r>
              <w:rPr>
                <w:rFonts w:eastAsia="PMingLiU"/>
                <w:lang w:val="en-US"/>
              </w:rPr>
              <w:t>3</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5</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10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15</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20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25</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rsidR="007256B7" w:rsidRPr="00874A32" w:rsidRDefault="007256B7" w:rsidP="007256B7">
            <w:pPr>
              <w:pStyle w:val="TAH"/>
              <w:rPr>
                <w:rFonts w:eastAsia="PMingLiU"/>
                <w:lang w:val="en-US"/>
              </w:rPr>
            </w:pPr>
            <w:r w:rsidRPr="00874A32">
              <w:rPr>
                <w:rFonts w:eastAsia="PMingLiU"/>
                <w:lang w:val="en-US"/>
              </w:rPr>
              <w:t>30 MHz (dBm)</w:t>
            </w:r>
          </w:p>
        </w:tc>
        <w:tc>
          <w:tcPr>
            <w:tcW w:w="741" w:type="dxa"/>
            <w:vAlign w:val="center"/>
          </w:tcPr>
          <w:p w:rsidR="007256B7" w:rsidRPr="00874A32" w:rsidRDefault="007256B7" w:rsidP="007256B7">
            <w:pPr>
              <w:pStyle w:val="TAH"/>
              <w:rPr>
                <w:rFonts w:eastAsia="PMingLiU"/>
                <w:lang w:val="en-US"/>
              </w:rPr>
            </w:pPr>
            <w:r w:rsidRPr="00874A32">
              <w:rPr>
                <w:rFonts w:eastAsia="PMingLiU"/>
                <w:lang w:val="en-US"/>
              </w:rPr>
              <w:t>35 MHz (dBm)</w:t>
            </w:r>
          </w:p>
        </w:tc>
        <w:tc>
          <w:tcPr>
            <w:tcW w:w="740"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40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rsidR="007256B7" w:rsidRPr="00874A32" w:rsidRDefault="007256B7" w:rsidP="007256B7">
            <w:pPr>
              <w:pStyle w:val="TAH"/>
              <w:rPr>
                <w:rFonts w:eastAsia="PMingLiU"/>
                <w:lang w:val="en-US"/>
              </w:rPr>
            </w:pPr>
            <w:r w:rsidRPr="00874A32">
              <w:rPr>
                <w:rFonts w:eastAsia="PMingLiU"/>
                <w:lang w:val="en-US"/>
              </w:rPr>
              <w:t>45 MHz (dBm)</w:t>
            </w:r>
          </w:p>
        </w:tc>
        <w:tc>
          <w:tcPr>
            <w:tcW w:w="814" w:type="dxa"/>
            <w:vAlign w:val="center"/>
          </w:tcPr>
          <w:p w:rsidR="007256B7" w:rsidRPr="00874A32" w:rsidRDefault="007256B7" w:rsidP="007256B7">
            <w:pPr>
              <w:pStyle w:val="TAH"/>
              <w:rPr>
                <w:rFonts w:eastAsia="PMingLiU"/>
                <w:lang w:val="en-US"/>
              </w:rPr>
            </w:pPr>
            <w:r w:rsidRPr="00874A32">
              <w:rPr>
                <w:rFonts w:eastAsia="PMingLiU"/>
                <w:lang w:val="en-US"/>
              </w:rPr>
              <w:t>50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r>
      <w:tr w:rsidR="007256B7" w:rsidRPr="00874A32" w:rsidTr="007256B7">
        <w:trPr>
          <w:trHeight w:val="187"/>
          <w:jc w:val="center"/>
        </w:trPr>
        <w:tc>
          <w:tcPr>
            <w:tcW w:w="1100" w:type="dxa"/>
            <w:vMerge w:val="restart"/>
            <w:shd w:val="clear" w:color="auto" w:fill="auto"/>
            <w:vAlign w:val="center"/>
          </w:tcPr>
          <w:p w:rsidR="007256B7" w:rsidRDefault="007256B7" w:rsidP="007256B7">
            <w:pPr>
              <w:pStyle w:val="TAC"/>
              <w:rPr>
                <w:rFonts w:eastAsia="PMingLiU"/>
                <w:lang w:val="en-US"/>
              </w:rPr>
            </w:pPr>
            <w:r>
              <w:rPr>
                <w:rFonts w:eastAsia="PMingLiU"/>
                <w:lang w:val="en-US"/>
              </w:rPr>
              <w:t>n1</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-100.0</w:t>
            </w:r>
          </w:p>
        </w:tc>
        <w:tc>
          <w:tcPr>
            <w:tcW w:w="740"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-96.8</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-95.0</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-93.8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-92.7</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-91.9</w:t>
            </w: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-90.6</w:t>
            </w:r>
          </w:p>
        </w:tc>
        <w:tc>
          <w:tcPr>
            <w:tcW w:w="741" w:type="dxa"/>
          </w:tcPr>
          <w:p w:rsidR="007256B7" w:rsidRDefault="007256B7" w:rsidP="007256B7">
            <w:pPr>
              <w:pStyle w:val="TAC"/>
              <w:rPr>
                <w:rFonts w:eastAsia="PMingLiU"/>
                <w:lang w:val="en-US"/>
              </w:rPr>
            </w:pPr>
            <w:r>
              <w:rPr>
                <w:rFonts w:eastAsia="PMingLiU"/>
                <w:lang w:val="en-US"/>
              </w:rPr>
              <w:t>-90.1</w:t>
            </w: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-89.6</w:t>
            </w:r>
          </w:p>
        </w:tc>
      </w:tr>
      <w:tr w:rsidR="007256B7" w:rsidRPr="00874A32" w:rsidTr="007256B7">
        <w:trPr>
          <w:trHeight w:val="187"/>
          <w:jc w:val="center"/>
        </w:trPr>
        <w:tc>
          <w:tcPr>
            <w:tcW w:w="1100" w:type="dxa"/>
            <w:vMerge/>
            <w:shd w:val="clear" w:color="auto" w:fill="auto"/>
            <w:vAlign w:val="center"/>
          </w:tcPr>
          <w:p w:rsidR="007256B7"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Default="007256B7" w:rsidP="007256B7">
            <w:pPr>
              <w:pStyle w:val="TAC"/>
              <w:rPr>
                <w:rFonts w:eastAsia="PMingLiU"/>
                <w:lang w:val="en-US"/>
              </w:rPr>
            </w:pPr>
          </w:p>
        </w:tc>
        <w:tc>
          <w:tcPr>
            <w:tcW w:w="741" w:type="dxa"/>
            <w:shd w:val="clear" w:color="auto" w:fill="auto"/>
          </w:tcPr>
          <w:p w:rsidR="007256B7" w:rsidRDefault="007256B7" w:rsidP="007256B7">
            <w:pPr>
              <w:pStyle w:val="TAC"/>
              <w:rPr>
                <w:rFonts w:eastAsia="PMingLiU"/>
                <w:lang w:val="en-US"/>
              </w:rPr>
            </w:pPr>
          </w:p>
        </w:tc>
        <w:tc>
          <w:tcPr>
            <w:tcW w:w="740"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-97.1</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-95.1</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-94.0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-92.8</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-92.0</w:t>
            </w: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-90.7</w:t>
            </w:r>
          </w:p>
        </w:tc>
        <w:tc>
          <w:tcPr>
            <w:tcW w:w="741" w:type="dxa"/>
          </w:tcPr>
          <w:p w:rsidR="007256B7" w:rsidRDefault="007256B7" w:rsidP="007256B7">
            <w:pPr>
              <w:pStyle w:val="TAC"/>
              <w:rPr>
                <w:rFonts w:eastAsia="PMingLiU"/>
                <w:lang w:val="en-US"/>
              </w:rPr>
            </w:pPr>
            <w:r>
              <w:rPr>
                <w:rFonts w:eastAsia="PMingLiU"/>
                <w:lang w:val="en-US"/>
              </w:rPr>
              <w:t>-90.2</w:t>
            </w: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-89.7</w:t>
            </w:r>
          </w:p>
        </w:tc>
      </w:tr>
      <w:tr w:rsidR="007256B7" w:rsidRPr="00874A32" w:rsidTr="007256B7">
        <w:trPr>
          <w:trHeight w:val="187"/>
          <w:jc w:val="center"/>
        </w:trPr>
        <w:tc>
          <w:tcPr>
            <w:tcW w:w="1100" w:type="dxa"/>
            <w:vMerge/>
            <w:shd w:val="clear" w:color="auto" w:fill="auto"/>
            <w:vAlign w:val="center"/>
          </w:tcPr>
          <w:p w:rsidR="007256B7"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Default="007256B7" w:rsidP="007256B7">
            <w:pPr>
              <w:pStyle w:val="TAC"/>
              <w:rPr>
                <w:rFonts w:eastAsia="PMingLiU"/>
                <w:lang w:val="en-US"/>
              </w:rPr>
            </w:pPr>
          </w:p>
        </w:tc>
        <w:tc>
          <w:tcPr>
            <w:tcW w:w="741" w:type="dxa"/>
            <w:shd w:val="clear" w:color="auto" w:fill="auto"/>
          </w:tcPr>
          <w:p w:rsidR="007256B7" w:rsidRDefault="007256B7" w:rsidP="007256B7">
            <w:pPr>
              <w:pStyle w:val="TAC"/>
              <w:rPr>
                <w:rFonts w:eastAsia="PMingLiU"/>
                <w:lang w:val="en-US"/>
              </w:rPr>
            </w:pPr>
          </w:p>
        </w:tc>
        <w:tc>
          <w:tcPr>
            <w:tcW w:w="740"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-97.5</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-95.4</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-94.2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-93.0</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-92.1</w:t>
            </w: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-90.9</w:t>
            </w:r>
          </w:p>
        </w:tc>
        <w:tc>
          <w:tcPr>
            <w:tcW w:w="741" w:type="dxa"/>
          </w:tcPr>
          <w:p w:rsidR="007256B7" w:rsidRDefault="007256B7" w:rsidP="007256B7">
            <w:pPr>
              <w:pStyle w:val="TAC"/>
              <w:rPr>
                <w:rFonts w:eastAsia="PMingLiU"/>
                <w:lang w:val="en-US"/>
              </w:rPr>
            </w:pPr>
            <w:r>
              <w:rPr>
                <w:rFonts w:eastAsia="PMingLiU"/>
                <w:lang w:val="en-US"/>
              </w:rPr>
              <w:t>-90.3</w:t>
            </w: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-89.7</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n2</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-98</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-94.8</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-93</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-91.8</w:t>
            </w:r>
          </w:p>
        </w:tc>
        <w:tc>
          <w:tcPr>
            <w:tcW w:w="740" w:type="dxa"/>
            <w:shd w:val="clear" w:color="auto" w:fill="auto"/>
          </w:tcPr>
          <w:p w:rsidR="007256B7" w:rsidRPr="00874A32" w:rsidRDefault="007256B7" w:rsidP="007256B7">
            <w:pPr>
              <w:pStyle w:val="TAC"/>
              <w:rPr>
                <w:rFonts w:eastAsia="PMingLiU"/>
                <w:lang w:val="en-US"/>
              </w:rPr>
            </w:pPr>
            <w:r>
              <w:t>-90.7</w:t>
            </w:r>
          </w:p>
        </w:tc>
        <w:tc>
          <w:tcPr>
            <w:tcW w:w="741" w:type="dxa"/>
          </w:tcPr>
          <w:p w:rsidR="007256B7" w:rsidRPr="00874A32" w:rsidRDefault="007256B7" w:rsidP="007256B7">
            <w:pPr>
              <w:pStyle w:val="TAC"/>
              <w:rPr>
                <w:rFonts w:eastAsia="PMingLiU"/>
                <w:lang w:val="en-US"/>
              </w:rPr>
            </w:pPr>
            <w:r>
              <w:t>-84.1</w:t>
            </w:r>
          </w:p>
        </w:tc>
        <w:tc>
          <w:tcPr>
            <w:tcW w:w="741" w:type="dxa"/>
          </w:tcPr>
          <w:p w:rsidR="007256B7" w:rsidRDefault="007256B7" w:rsidP="007256B7">
            <w:pPr>
              <w:pStyle w:val="TAC"/>
              <w:rPr>
                <w:rFonts w:eastAsia="PMingLiU"/>
                <w:lang w:val="en-US"/>
              </w:rPr>
            </w:pPr>
            <w:r>
              <w:rPr>
                <w:rFonts w:eastAsia="PMingLiU"/>
                <w:lang w:val="en-US"/>
              </w:rPr>
              <w:t>-83.6</w:t>
            </w:r>
          </w:p>
        </w:tc>
        <w:tc>
          <w:tcPr>
            <w:tcW w:w="740" w:type="dxa"/>
            <w:shd w:val="clear" w:color="auto" w:fill="auto"/>
          </w:tcPr>
          <w:p w:rsidR="007256B7" w:rsidRPr="00874A32" w:rsidRDefault="007256B7" w:rsidP="007256B7">
            <w:pPr>
              <w:pStyle w:val="TAC"/>
              <w:rPr>
                <w:rFonts w:eastAsia="PMingLiU"/>
                <w:lang w:val="en-US"/>
              </w:rPr>
            </w:pPr>
            <w:r>
              <w:t>-81.5</w:t>
            </w: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-95.1</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-93.1</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-92</w:t>
            </w:r>
          </w:p>
        </w:tc>
        <w:tc>
          <w:tcPr>
            <w:tcW w:w="740" w:type="dxa"/>
            <w:shd w:val="clear" w:color="auto" w:fill="auto"/>
          </w:tcPr>
          <w:p w:rsidR="007256B7" w:rsidRPr="00874A32" w:rsidRDefault="007256B7" w:rsidP="007256B7">
            <w:pPr>
              <w:pStyle w:val="TAC"/>
              <w:rPr>
                <w:rFonts w:eastAsia="PMingLiU"/>
                <w:lang w:val="en-US"/>
              </w:rPr>
            </w:pPr>
            <w:r>
              <w:t>-90.8</w:t>
            </w:r>
          </w:p>
        </w:tc>
        <w:tc>
          <w:tcPr>
            <w:tcW w:w="741" w:type="dxa"/>
          </w:tcPr>
          <w:p w:rsidR="007256B7" w:rsidRPr="00874A32" w:rsidRDefault="007256B7" w:rsidP="007256B7">
            <w:pPr>
              <w:pStyle w:val="TAC"/>
              <w:rPr>
                <w:rFonts w:eastAsia="PMingLiU"/>
                <w:lang w:val="en-US"/>
              </w:rPr>
            </w:pPr>
            <w:r>
              <w:t>-84.2</w:t>
            </w:r>
          </w:p>
        </w:tc>
        <w:tc>
          <w:tcPr>
            <w:tcW w:w="741" w:type="dxa"/>
          </w:tcPr>
          <w:p w:rsidR="007256B7" w:rsidRDefault="007256B7" w:rsidP="007256B7">
            <w:pPr>
              <w:pStyle w:val="TAC"/>
              <w:rPr>
                <w:rFonts w:eastAsia="PMingLiU"/>
                <w:lang w:val="en-US"/>
              </w:rPr>
            </w:pPr>
            <w:r>
              <w:rPr>
                <w:rFonts w:eastAsia="PMingLiU"/>
                <w:lang w:val="en-US"/>
              </w:rPr>
              <w:t>-83.7</w:t>
            </w:r>
          </w:p>
        </w:tc>
        <w:tc>
          <w:tcPr>
            <w:tcW w:w="740" w:type="dxa"/>
            <w:shd w:val="clear" w:color="auto" w:fill="auto"/>
          </w:tcPr>
          <w:p w:rsidR="007256B7" w:rsidRPr="00874A32" w:rsidRDefault="007256B7" w:rsidP="007256B7">
            <w:pPr>
              <w:pStyle w:val="TAC"/>
              <w:rPr>
                <w:rFonts w:eastAsia="PMingLiU"/>
                <w:lang w:val="en-US"/>
              </w:rPr>
            </w:pPr>
            <w:r>
              <w:t>-81.6</w:t>
            </w: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-95.5</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-93.4</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-92.2</w:t>
            </w:r>
          </w:p>
        </w:tc>
        <w:tc>
          <w:tcPr>
            <w:tcW w:w="740" w:type="dxa"/>
            <w:shd w:val="clear" w:color="auto" w:fill="auto"/>
          </w:tcPr>
          <w:p w:rsidR="007256B7" w:rsidRPr="00874A32" w:rsidRDefault="007256B7" w:rsidP="007256B7">
            <w:pPr>
              <w:pStyle w:val="TAC"/>
              <w:rPr>
                <w:rFonts w:eastAsia="PMingLiU"/>
                <w:lang w:val="en-US"/>
              </w:rPr>
            </w:pPr>
            <w:r>
              <w:t>-90.9</w:t>
            </w:r>
          </w:p>
        </w:tc>
        <w:tc>
          <w:tcPr>
            <w:tcW w:w="741" w:type="dxa"/>
          </w:tcPr>
          <w:p w:rsidR="007256B7" w:rsidRPr="00874A32" w:rsidRDefault="007256B7" w:rsidP="007256B7">
            <w:pPr>
              <w:pStyle w:val="TAC"/>
              <w:rPr>
                <w:rFonts w:eastAsia="PMingLiU"/>
                <w:lang w:val="en-US"/>
              </w:rPr>
            </w:pPr>
            <w:r>
              <w:t>-84.3</w:t>
            </w:r>
          </w:p>
        </w:tc>
        <w:tc>
          <w:tcPr>
            <w:tcW w:w="741" w:type="dxa"/>
          </w:tcPr>
          <w:p w:rsidR="007256B7" w:rsidRDefault="007256B7" w:rsidP="007256B7">
            <w:pPr>
              <w:pStyle w:val="TAC"/>
              <w:rPr>
                <w:rFonts w:eastAsia="PMingLiU"/>
                <w:lang w:val="en-US"/>
              </w:rPr>
            </w:pPr>
            <w:r>
              <w:rPr>
                <w:rFonts w:eastAsia="PMingLiU"/>
                <w:lang w:val="en-US"/>
              </w:rPr>
              <w:t>-83.8</w:t>
            </w:r>
          </w:p>
        </w:tc>
        <w:tc>
          <w:tcPr>
            <w:tcW w:w="740" w:type="dxa"/>
            <w:shd w:val="clear" w:color="auto" w:fill="auto"/>
          </w:tcPr>
          <w:p w:rsidR="007256B7" w:rsidRPr="00874A32" w:rsidRDefault="007256B7" w:rsidP="007256B7">
            <w:pPr>
              <w:pStyle w:val="TAC"/>
              <w:rPr>
                <w:rFonts w:eastAsia="PMingLiU"/>
                <w:lang w:val="en-US"/>
              </w:rPr>
            </w:pPr>
            <w:r>
              <w:t>-81.7</w:t>
            </w: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n3</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-89.7</w:t>
            </w:r>
          </w:p>
        </w:tc>
        <w:tc>
          <w:tcPr>
            <w:tcW w:w="741" w:type="dxa"/>
          </w:tcPr>
          <w:p w:rsidR="007256B7" w:rsidRPr="00874A32" w:rsidRDefault="007256B7" w:rsidP="007256B7">
            <w:pPr>
              <w:pStyle w:val="TAC"/>
              <w:rPr>
                <w:rFonts w:eastAsia="PMingLiU"/>
                <w:lang w:val="en-US"/>
              </w:rPr>
            </w:pPr>
            <w:r w:rsidRPr="00874A32">
              <w:rPr>
                <w:rFonts w:eastAsia="PMingLiU"/>
                <w:lang w:val="en-US"/>
              </w:rPr>
              <w:t>-88.9</w:t>
            </w:r>
          </w:p>
        </w:tc>
        <w:tc>
          <w:tcPr>
            <w:tcW w:w="741" w:type="dxa"/>
          </w:tcPr>
          <w:p w:rsidR="007256B7" w:rsidRPr="00874A32" w:rsidRDefault="007256B7" w:rsidP="007256B7">
            <w:pPr>
              <w:pStyle w:val="TAC"/>
              <w:rPr>
                <w:rFonts w:eastAsia="PMingLiU"/>
                <w:lang w:val="en-US"/>
              </w:rPr>
            </w:pPr>
            <w:r>
              <w:rPr>
                <w:rFonts w:eastAsia="PMingLiU"/>
                <w:lang w:val="en-US"/>
              </w:rPr>
              <w:t>-86.2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-82.3</w:t>
            </w:r>
          </w:p>
        </w:tc>
        <w:tc>
          <w:tcPr>
            <w:tcW w:w="741" w:type="dxa"/>
          </w:tcPr>
          <w:p w:rsidR="007256B7" w:rsidRPr="00874A32" w:rsidRDefault="007256B7" w:rsidP="007256B7">
            <w:pPr>
              <w:pStyle w:val="TAC"/>
              <w:rPr>
                <w:rFonts w:eastAsia="PMingLiU"/>
                <w:lang w:val="en-US"/>
              </w:rPr>
            </w:pPr>
            <w:r>
              <w:rPr>
                <w:rFonts w:eastAsia="PMingLiU"/>
                <w:lang w:val="en-US"/>
              </w:rPr>
              <w:t>-81.3</w:t>
            </w:r>
          </w:p>
        </w:tc>
        <w:tc>
          <w:tcPr>
            <w:tcW w:w="814" w:type="dxa"/>
          </w:tcPr>
          <w:p w:rsidR="007256B7" w:rsidRPr="00874A32" w:rsidRDefault="007256B7" w:rsidP="007256B7">
            <w:pPr>
              <w:pStyle w:val="TAC"/>
              <w:rPr>
                <w:rFonts w:eastAsia="PMingLiU"/>
                <w:lang w:val="en-US"/>
              </w:rPr>
            </w:pPr>
            <w:r>
              <w:rPr>
                <w:rFonts w:eastAsia="PMingLiU"/>
                <w:lang w:val="en-US"/>
              </w:rPr>
              <w:t>-79.7</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-89.8</w:t>
            </w:r>
          </w:p>
        </w:tc>
        <w:tc>
          <w:tcPr>
            <w:tcW w:w="741" w:type="dxa"/>
          </w:tcPr>
          <w:p w:rsidR="007256B7" w:rsidRPr="00874A32" w:rsidRDefault="007256B7" w:rsidP="007256B7">
            <w:pPr>
              <w:pStyle w:val="TAC"/>
              <w:rPr>
                <w:rFonts w:eastAsia="PMingLiU"/>
                <w:lang w:val="en-US"/>
              </w:rPr>
            </w:pPr>
            <w:r w:rsidRPr="00874A32">
              <w:rPr>
                <w:rFonts w:eastAsia="PMingLiU"/>
                <w:lang w:val="en-US"/>
              </w:rPr>
              <w:t>-89.0</w:t>
            </w:r>
          </w:p>
        </w:tc>
        <w:tc>
          <w:tcPr>
            <w:tcW w:w="741" w:type="dxa"/>
          </w:tcPr>
          <w:p w:rsidR="007256B7" w:rsidRPr="00874A32" w:rsidRDefault="007256B7" w:rsidP="007256B7">
            <w:pPr>
              <w:pStyle w:val="TAC"/>
              <w:rPr>
                <w:rFonts w:eastAsia="PMingLiU"/>
                <w:lang w:val="en-US"/>
              </w:rPr>
            </w:pPr>
            <w:r>
              <w:rPr>
                <w:rFonts w:eastAsia="PMingLiU"/>
                <w:lang w:val="en-US"/>
              </w:rPr>
              <w:t>-86.3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-82.4</w:t>
            </w:r>
          </w:p>
        </w:tc>
        <w:tc>
          <w:tcPr>
            <w:tcW w:w="741" w:type="dxa"/>
          </w:tcPr>
          <w:p w:rsidR="007256B7" w:rsidRPr="00874A32" w:rsidRDefault="007256B7" w:rsidP="007256B7">
            <w:pPr>
              <w:pStyle w:val="TAC"/>
              <w:rPr>
                <w:rFonts w:eastAsia="PMingLiU"/>
                <w:lang w:val="en-US"/>
              </w:rPr>
            </w:pPr>
            <w:r>
              <w:rPr>
                <w:rFonts w:eastAsia="PMingLiU"/>
                <w:lang w:val="en-US"/>
              </w:rPr>
              <w:t>-81.4</w:t>
            </w:r>
          </w:p>
        </w:tc>
        <w:tc>
          <w:tcPr>
            <w:tcW w:w="814" w:type="dxa"/>
          </w:tcPr>
          <w:p w:rsidR="007256B7" w:rsidRPr="00874A32" w:rsidRDefault="007256B7" w:rsidP="007256B7">
            <w:pPr>
              <w:pStyle w:val="TAC"/>
              <w:rPr>
                <w:rFonts w:eastAsia="PMingLiU"/>
                <w:lang w:val="en-US"/>
              </w:rPr>
            </w:pPr>
            <w:r>
              <w:rPr>
                <w:rFonts w:eastAsia="PMingLiU"/>
                <w:lang w:val="en-US"/>
              </w:rPr>
              <w:t>-79.8</w:t>
            </w: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-92.4</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-90.0</w:t>
            </w:r>
          </w:p>
        </w:tc>
        <w:tc>
          <w:tcPr>
            <w:tcW w:w="741" w:type="dxa"/>
          </w:tcPr>
          <w:p w:rsidR="007256B7" w:rsidRPr="00874A32" w:rsidRDefault="007256B7" w:rsidP="007256B7">
            <w:pPr>
              <w:pStyle w:val="TAC"/>
              <w:rPr>
                <w:rFonts w:eastAsia="PMingLiU"/>
                <w:lang w:val="en-US"/>
              </w:rPr>
            </w:pPr>
            <w:r w:rsidRPr="00874A32">
              <w:rPr>
                <w:rFonts w:eastAsia="PMingLiU"/>
                <w:lang w:val="en-US"/>
              </w:rPr>
              <w:t>-89.1</w:t>
            </w:r>
          </w:p>
        </w:tc>
        <w:tc>
          <w:tcPr>
            <w:tcW w:w="741" w:type="dxa"/>
          </w:tcPr>
          <w:p w:rsidR="007256B7" w:rsidRPr="00874A32" w:rsidRDefault="007256B7" w:rsidP="007256B7">
            <w:pPr>
              <w:pStyle w:val="TAC"/>
              <w:rPr>
                <w:rFonts w:eastAsia="PMingLiU"/>
                <w:lang w:val="en-US"/>
              </w:rPr>
            </w:pPr>
            <w:r>
              <w:rPr>
                <w:rFonts w:eastAsia="PMingLiU"/>
                <w:lang w:val="en-US"/>
              </w:rPr>
              <w:t>-86.4</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-82.6</w:t>
            </w:r>
          </w:p>
        </w:tc>
        <w:tc>
          <w:tcPr>
            <w:tcW w:w="741" w:type="dxa"/>
          </w:tcPr>
          <w:p w:rsidR="007256B7" w:rsidRPr="00874A32" w:rsidRDefault="007256B7" w:rsidP="007256B7">
            <w:pPr>
              <w:pStyle w:val="TAC"/>
              <w:rPr>
                <w:rFonts w:eastAsia="PMingLiU"/>
                <w:lang w:val="en-US"/>
              </w:rPr>
            </w:pPr>
            <w:r>
              <w:rPr>
                <w:rFonts w:eastAsia="PMingLiU"/>
                <w:lang w:val="en-US"/>
              </w:rPr>
              <w:t>-81.5</w:t>
            </w:r>
          </w:p>
        </w:tc>
        <w:tc>
          <w:tcPr>
            <w:tcW w:w="814" w:type="dxa"/>
          </w:tcPr>
          <w:p w:rsidR="007256B7" w:rsidRPr="00874A32" w:rsidRDefault="007256B7" w:rsidP="007256B7">
            <w:pPr>
              <w:pStyle w:val="TAC"/>
              <w:rPr>
                <w:rFonts w:eastAsia="PMingLiU"/>
                <w:lang w:val="en-US"/>
              </w:rPr>
            </w:pPr>
            <w:r>
              <w:rPr>
                <w:rFonts w:eastAsia="PMingLiU"/>
                <w:lang w:val="en-US"/>
              </w:rPr>
              <w:t>-79.9</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n5</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-98.0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-86.8</w:t>
            </w:r>
          </w:p>
        </w:tc>
        <w:tc>
          <w:tcPr>
            <w:tcW w:w="740" w:type="dxa"/>
            <w:shd w:val="clear" w:color="auto" w:fill="auto"/>
          </w:tcPr>
          <w:p w:rsidR="007256B7" w:rsidRPr="00874A32" w:rsidRDefault="007256B7" w:rsidP="007256B7">
            <w:pPr>
              <w:pStyle w:val="TAC"/>
              <w:rPr>
                <w:rFonts w:eastAsia="PMingLiU"/>
                <w:lang w:val="en-US"/>
              </w:rPr>
            </w:pPr>
            <w:r>
              <w:t>-84.8</w:t>
            </w: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-88.6</w:t>
            </w:r>
          </w:p>
        </w:tc>
        <w:tc>
          <w:tcPr>
            <w:tcW w:w="740" w:type="dxa"/>
            <w:shd w:val="clear" w:color="auto" w:fill="auto"/>
          </w:tcPr>
          <w:p w:rsidR="007256B7" w:rsidRPr="00874A32" w:rsidRDefault="007256B7" w:rsidP="007256B7">
            <w:pPr>
              <w:pStyle w:val="TAC"/>
              <w:rPr>
                <w:rFonts w:eastAsia="PMingLiU"/>
                <w:lang w:val="en-US"/>
              </w:rPr>
            </w:pPr>
            <w:r>
              <w:t>-84.9</w:t>
            </w: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-98.0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-90.7</w:t>
            </w:r>
          </w:p>
        </w:tc>
        <w:tc>
          <w:tcPr>
            <w:tcW w:w="741" w:type="dxa"/>
          </w:tcPr>
          <w:p w:rsidR="007256B7" w:rsidRPr="00874A32" w:rsidRDefault="007256B7" w:rsidP="007256B7">
            <w:pPr>
              <w:pStyle w:val="TAC"/>
              <w:rPr>
                <w:rFonts w:eastAsia="PMingLiU"/>
                <w:lang w:val="en-US"/>
              </w:rPr>
            </w:pPr>
            <w:r w:rsidRPr="00874A32">
              <w:rPr>
                <w:rFonts w:eastAsia="PMingLiU"/>
                <w:lang w:val="en-US"/>
              </w:rPr>
              <w:t>-89.9</w:t>
            </w:r>
          </w:p>
        </w:tc>
        <w:tc>
          <w:tcPr>
            <w:tcW w:w="741" w:type="dxa"/>
          </w:tcPr>
          <w:p w:rsidR="007256B7" w:rsidRPr="00874A32" w:rsidRDefault="007256B7" w:rsidP="007256B7">
            <w:pPr>
              <w:pStyle w:val="TAC"/>
              <w:rPr>
                <w:rFonts w:eastAsia="PMingLiU"/>
                <w:lang w:val="en-US"/>
              </w:rPr>
            </w:pPr>
            <w:r>
              <w:rPr>
                <w:rFonts w:eastAsia="PMingLiU"/>
                <w:lang w:val="en-US"/>
              </w:rPr>
              <w:t>-89.2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-88.6</w:t>
            </w: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lang w:val="en-US"/>
              </w:rPr>
              <w:t>-81.5</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-90.8</w:t>
            </w:r>
          </w:p>
        </w:tc>
        <w:tc>
          <w:tcPr>
            <w:tcW w:w="741" w:type="dxa"/>
          </w:tcPr>
          <w:p w:rsidR="007256B7" w:rsidRPr="00874A32" w:rsidRDefault="007256B7" w:rsidP="007256B7">
            <w:pPr>
              <w:pStyle w:val="TAC"/>
              <w:rPr>
                <w:rFonts w:eastAsia="PMingLiU"/>
                <w:lang w:val="en-US"/>
              </w:rPr>
            </w:pPr>
            <w:r w:rsidRPr="00874A32">
              <w:rPr>
                <w:rFonts w:eastAsia="PMingLiU"/>
                <w:lang w:val="en-US"/>
              </w:rPr>
              <w:t>-90.0</w:t>
            </w:r>
          </w:p>
        </w:tc>
        <w:tc>
          <w:tcPr>
            <w:tcW w:w="741" w:type="dxa"/>
          </w:tcPr>
          <w:p w:rsidR="007256B7" w:rsidRPr="00874A32" w:rsidRDefault="007256B7" w:rsidP="007256B7">
            <w:pPr>
              <w:pStyle w:val="TAC"/>
              <w:rPr>
                <w:rFonts w:eastAsia="PMingLiU"/>
                <w:lang w:val="en-US"/>
              </w:rPr>
            </w:pPr>
            <w:r>
              <w:rPr>
                <w:rFonts w:eastAsia="PMingLiU"/>
                <w:lang w:val="en-US"/>
              </w:rPr>
              <w:t>-89.3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-88.7</w:t>
            </w: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lang w:val="en-US"/>
              </w:rPr>
              <w:t>-81.5</w:t>
            </w: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-93.4</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1" w:type="dxa"/>
          </w:tcPr>
          <w:p w:rsidR="007256B7" w:rsidRPr="00874A32" w:rsidRDefault="007256B7" w:rsidP="007256B7">
            <w:pPr>
              <w:pStyle w:val="TAC"/>
              <w:rPr>
                <w:rFonts w:eastAsia="PMingLiU"/>
                <w:lang w:val="en-US"/>
              </w:rPr>
            </w:pPr>
            <w:r w:rsidRPr="00874A32">
              <w:rPr>
                <w:rFonts w:eastAsia="PMingLiU"/>
                <w:lang w:val="en-US"/>
              </w:rPr>
              <w:t>-90.1</w:t>
            </w:r>
          </w:p>
        </w:tc>
        <w:tc>
          <w:tcPr>
            <w:tcW w:w="741" w:type="dxa"/>
          </w:tcPr>
          <w:p w:rsidR="007256B7" w:rsidRPr="00874A32" w:rsidRDefault="007256B7" w:rsidP="007256B7">
            <w:pPr>
              <w:pStyle w:val="TAC"/>
              <w:rPr>
                <w:rFonts w:eastAsia="PMingLiU"/>
                <w:lang w:val="en-US"/>
              </w:rPr>
            </w:pPr>
            <w:r>
              <w:rPr>
                <w:rFonts w:eastAsia="PMingLiU"/>
                <w:lang w:val="en-US"/>
              </w:rPr>
              <w:t>-89.4</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-88.9</w:t>
            </w: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lang w:val="en-US"/>
              </w:rPr>
              <w:t>-81.5</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n8</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-91.4</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-85.8</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-83.6</w:t>
            </w:r>
          </w:p>
        </w:tc>
        <w:tc>
          <w:tcPr>
            <w:tcW w:w="741" w:type="dxa"/>
          </w:tcPr>
          <w:p w:rsidR="007256B7" w:rsidRPr="00874A32" w:rsidRDefault="00CC3B61" w:rsidP="007256B7">
            <w:pPr>
              <w:pStyle w:val="TAC"/>
              <w:rPr>
                <w:rFonts w:eastAsia="PMingLiU"/>
                <w:lang w:val="en-US"/>
              </w:rPr>
            </w:pPr>
            <w:ins w:id="63" w:author="Jin Wang" w:date="2023-11-02T15:47:00Z">
              <w:r>
                <w:rPr>
                  <w:rFonts w:eastAsia="PMingLiU"/>
                  <w:lang w:val="en-US"/>
                </w:rPr>
                <w:t>-80.9</w:t>
              </w:r>
            </w:ins>
          </w:p>
        </w:tc>
        <w:tc>
          <w:tcPr>
            <w:tcW w:w="741" w:type="dxa"/>
          </w:tcPr>
          <w:p w:rsidR="007256B7" w:rsidRPr="00874A32" w:rsidRDefault="007256B7" w:rsidP="007256B7">
            <w:pPr>
              <w:pStyle w:val="TAC"/>
              <w:rPr>
                <w:rFonts w:eastAsia="PMingLiU"/>
                <w:lang w:val="en-US"/>
              </w:rPr>
            </w:pPr>
            <w:r>
              <w:rPr>
                <w:rFonts w:eastAsia="PMingLiU"/>
                <w:lang w:val="en-US"/>
              </w:rPr>
              <w:t>-78.4</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-91.7</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-87.2</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-84.7</w:t>
            </w:r>
          </w:p>
        </w:tc>
        <w:tc>
          <w:tcPr>
            <w:tcW w:w="741" w:type="dxa"/>
          </w:tcPr>
          <w:p w:rsidR="007256B7" w:rsidRPr="00874A32" w:rsidRDefault="00CC3B61" w:rsidP="007256B7">
            <w:pPr>
              <w:pStyle w:val="TAC"/>
              <w:rPr>
                <w:rFonts w:eastAsia="PMingLiU"/>
                <w:lang w:val="en-US"/>
              </w:rPr>
            </w:pPr>
            <w:ins w:id="64" w:author="Jin Wang" w:date="2023-11-02T15:47:00Z">
              <w:r>
                <w:rPr>
                  <w:rFonts w:eastAsia="PMingLiU"/>
                  <w:lang w:val="en-US"/>
                </w:rPr>
                <w:t>-81.0</w:t>
              </w:r>
            </w:ins>
          </w:p>
        </w:tc>
        <w:tc>
          <w:tcPr>
            <w:tcW w:w="741" w:type="dxa"/>
          </w:tcPr>
          <w:p w:rsidR="007256B7" w:rsidRPr="00874A32" w:rsidRDefault="007256B7" w:rsidP="007256B7">
            <w:pPr>
              <w:pStyle w:val="TAC"/>
              <w:rPr>
                <w:rFonts w:eastAsia="PMingLiU"/>
                <w:lang w:val="en-US"/>
              </w:rPr>
            </w:pPr>
            <w:r>
              <w:rPr>
                <w:rFonts w:eastAsia="PMingLiU"/>
                <w:lang w:val="en-US"/>
              </w:rPr>
              <w:t>-78.5</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n12</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-84.0</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-84.1</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n13</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n14</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n18</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-100.0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-95.0</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-95.1</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n20</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-89.8</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-90.0</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n24</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-100.0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-97.5</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n25</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-96.5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-89.3</w:t>
            </w:r>
          </w:p>
        </w:tc>
        <w:tc>
          <w:tcPr>
            <w:tcW w:w="741" w:type="dxa"/>
          </w:tcPr>
          <w:p w:rsidR="007256B7" w:rsidRPr="00874A32" w:rsidRDefault="007256B7" w:rsidP="007256B7">
            <w:pPr>
              <w:pStyle w:val="TAC"/>
              <w:rPr>
                <w:rFonts w:eastAsia="PMingLiU"/>
                <w:lang w:val="en-US"/>
              </w:rPr>
            </w:pPr>
            <w:r w:rsidRPr="00874A32">
              <w:rPr>
                <w:rFonts w:eastAsia="PMingLiU"/>
                <w:lang w:val="en-US"/>
              </w:rPr>
              <w:t>-82.2</w:t>
            </w:r>
          </w:p>
        </w:tc>
        <w:tc>
          <w:tcPr>
            <w:tcW w:w="741" w:type="dxa"/>
          </w:tcPr>
          <w:p w:rsidR="007256B7" w:rsidRPr="00874A32" w:rsidRDefault="007256B7" w:rsidP="007256B7">
            <w:pPr>
              <w:pStyle w:val="TAC"/>
              <w:rPr>
                <w:rFonts w:eastAsia="PMingLiU"/>
                <w:lang w:val="en-US"/>
              </w:rPr>
            </w:pPr>
            <w:r>
              <w:rPr>
                <w:rFonts w:eastAsia="PMingLiU"/>
                <w:lang w:val="en-US"/>
              </w:rPr>
              <w:t>-81.7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-79.5</w:t>
            </w:r>
          </w:p>
        </w:tc>
        <w:tc>
          <w:tcPr>
            <w:tcW w:w="741" w:type="dxa"/>
          </w:tcPr>
          <w:p w:rsidR="007256B7" w:rsidRPr="00874A32" w:rsidRDefault="007256B7" w:rsidP="007256B7">
            <w:pPr>
              <w:pStyle w:val="TAC"/>
              <w:rPr>
                <w:rFonts w:eastAsia="PMingLiU"/>
                <w:lang w:val="en-US"/>
              </w:rPr>
            </w:pPr>
            <w:r>
              <w:rPr>
                <w:rFonts w:eastAsia="PMingLiU"/>
                <w:lang w:val="en-US"/>
              </w:rPr>
              <w:t>-77.6</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-89.4</w:t>
            </w:r>
          </w:p>
        </w:tc>
        <w:tc>
          <w:tcPr>
            <w:tcW w:w="741" w:type="dxa"/>
          </w:tcPr>
          <w:p w:rsidR="007256B7" w:rsidRPr="00874A32" w:rsidRDefault="007256B7" w:rsidP="007256B7">
            <w:pPr>
              <w:pStyle w:val="TAC"/>
              <w:rPr>
                <w:rFonts w:eastAsia="PMingLiU"/>
                <w:lang w:val="en-US"/>
              </w:rPr>
            </w:pPr>
            <w:r w:rsidRPr="00874A32">
              <w:rPr>
                <w:rFonts w:eastAsia="PMingLiU"/>
                <w:lang w:val="en-US"/>
              </w:rPr>
              <w:t>-82.3</w:t>
            </w:r>
          </w:p>
        </w:tc>
        <w:tc>
          <w:tcPr>
            <w:tcW w:w="741" w:type="dxa"/>
          </w:tcPr>
          <w:p w:rsidR="007256B7" w:rsidRPr="00874A32" w:rsidRDefault="007256B7" w:rsidP="007256B7">
            <w:pPr>
              <w:pStyle w:val="TAC"/>
              <w:rPr>
                <w:rFonts w:eastAsia="PMingLiU"/>
                <w:lang w:val="en-US"/>
              </w:rPr>
            </w:pPr>
            <w:r>
              <w:rPr>
                <w:rFonts w:eastAsia="PMingLiU"/>
                <w:lang w:val="en-US"/>
              </w:rPr>
              <w:t>-81.8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-79.6</w:t>
            </w:r>
          </w:p>
        </w:tc>
        <w:tc>
          <w:tcPr>
            <w:tcW w:w="741" w:type="dxa"/>
          </w:tcPr>
          <w:p w:rsidR="007256B7" w:rsidRPr="00874A32" w:rsidRDefault="007256B7" w:rsidP="007256B7">
            <w:pPr>
              <w:pStyle w:val="TAC"/>
              <w:rPr>
                <w:rFonts w:eastAsia="PMingLiU"/>
                <w:lang w:val="en-US"/>
              </w:rPr>
            </w:pPr>
            <w:r>
              <w:rPr>
                <w:rFonts w:eastAsia="PMingLiU"/>
                <w:lang w:val="en-US"/>
              </w:rPr>
              <w:t>-77.7</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-91.9</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-89.6</w:t>
            </w:r>
          </w:p>
        </w:tc>
        <w:tc>
          <w:tcPr>
            <w:tcW w:w="741" w:type="dxa"/>
          </w:tcPr>
          <w:p w:rsidR="007256B7" w:rsidRPr="00874A32" w:rsidRDefault="007256B7" w:rsidP="007256B7">
            <w:pPr>
              <w:pStyle w:val="TAC"/>
              <w:rPr>
                <w:rFonts w:eastAsia="PMingLiU"/>
                <w:lang w:val="en-US"/>
              </w:rPr>
            </w:pPr>
            <w:r w:rsidRPr="00874A32">
              <w:rPr>
                <w:rFonts w:eastAsia="PMingLiU"/>
                <w:lang w:val="en-US"/>
              </w:rPr>
              <w:t>-82.4</w:t>
            </w:r>
          </w:p>
        </w:tc>
        <w:tc>
          <w:tcPr>
            <w:tcW w:w="741" w:type="dxa"/>
          </w:tcPr>
          <w:p w:rsidR="007256B7" w:rsidRPr="00874A32" w:rsidRDefault="007256B7" w:rsidP="007256B7">
            <w:pPr>
              <w:pStyle w:val="TAC"/>
              <w:rPr>
                <w:rFonts w:eastAsia="PMingLiU"/>
                <w:lang w:val="en-US"/>
              </w:rPr>
            </w:pPr>
            <w:r>
              <w:rPr>
                <w:rFonts w:eastAsia="PMingLiU"/>
                <w:lang w:val="en-US"/>
              </w:rPr>
              <w:t>-81.9</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-79.7</w:t>
            </w:r>
          </w:p>
        </w:tc>
        <w:tc>
          <w:tcPr>
            <w:tcW w:w="741" w:type="dxa"/>
          </w:tcPr>
          <w:p w:rsidR="007256B7" w:rsidRPr="00874A32" w:rsidRDefault="007256B7" w:rsidP="007256B7">
            <w:pPr>
              <w:pStyle w:val="TAC"/>
              <w:rPr>
                <w:rFonts w:eastAsia="PMingLiU"/>
                <w:lang w:val="en-US"/>
              </w:rPr>
            </w:pPr>
            <w:r>
              <w:rPr>
                <w:rFonts w:eastAsia="PMingLiU"/>
                <w:lang w:val="en-US"/>
              </w:rPr>
              <w:t>-77.8</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n26</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r w:rsidRPr="001D386E">
              <w:rPr>
                <w:rFonts w:cs="Arial"/>
              </w:rPr>
              <w:t>-99.7</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-87.6</w:t>
            </w:r>
          </w:p>
        </w:tc>
        <w:tc>
          <w:tcPr>
            <w:tcW w:w="740" w:type="dxa"/>
            <w:shd w:val="clear" w:color="auto" w:fill="auto"/>
          </w:tcPr>
          <w:p w:rsidR="007256B7" w:rsidRPr="00874A32" w:rsidRDefault="007256B7" w:rsidP="007256B7">
            <w:pPr>
              <w:pStyle w:val="TAC"/>
              <w:rPr>
                <w:rFonts w:eastAsia="PMingLiU"/>
                <w:lang w:val="en-US"/>
              </w:rPr>
            </w:pPr>
            <w:r w:rsidRPr="00BD53C1">
              <w:rPr>
                <w:rFonts w:eastAsia="PMingLiU"/>
                <w:lang w:val="en-US"/>
              </w:rPr>
              <w:t>-84.5</w:t>
            </w:r>
          </w:p>
        </w:tc>
        <w:tc>
          <w:tcPr>
            <w:tcW w:w="741" w:type="dxa"/>
          </w:tcPr>
          <w:p w:rsidR="007256B7" w:rsidRPr="00874A32" w:rsidRDefault="007256B7" w:rsidP="007256B7">
            <w:pPr>
              <w:pStyle w:val="TAC"/>
              <w:rPr>
                <w:rFonts w:eastAsia="PMingLiU"/>
                <w:lang w:val="en-US"/>
              </w:rPr>
            </w:pPr>
            <w:r w:rsidRPr="00BD53C1">
              <w:rPr>
                <w:rFonts w:eastAsia="PMingLiU"/>
                <w:lang w:val="en-US"/>
              </w:rPr>
              <w:t>-81.7</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-87.7</w:t>
            </w:r>
          </w:p>
        </w:tc>
        <w:tc>
          <w:tcPr>
            <w:tcW w:w="740" w:type="dxa"/>
            <w:shd w:val="clear" w:color="auto" w:fill="auto"/>
          </w:tcPr>
          <w:p w:rsidR="007256B7" w:rsidRPr="00874A32" w:rsidRDefault="007256B7" w:rsidP="007256B7">
            <w:pPr>
              <w:pStyle w:val="TAC"/>
              <w:rPr>
                <w:rFonts w:eastAsia="PMingLiU"/>
                <w:lang w:val="en-US"/>
              </w:rPr>
            </w:pPr>
            <w:r w:rsidRPr="00BD53C1">
              <w:rPr>
                <w:rFonts w:eastAsia="PMingLiU"/>
                <w:lang w:val="en-US"/>
              </w:rPr>
              <w:t>-84.6</w:t>
            </w:r>
          </w:p>
        </w:tc>
        <w:tc>
          <w:tcPr>
            <w:tcW w:w="741" w:type="dxa"/>
          </w:tcPr>
          <w:p w:rsidR="007256B7" w:rsidRPr="00874A32" w:rsidRDefault="007256B7" w:rsidP="007256B7">
            <w:pPr>
              <w:pStyle w:val="TAC"/>
              <w:rPr>
                <w:rFonts w:eastAsia="PMingLiU"/>
                <w:lang w:val="en-US"/>
              </w:rPr>
            </w:pPr>
            <w:r w:rsidRPr="00BD53C1">
              <w:rPr>
                <w:rFonts w:eastAsia="PMingLiU"/>
                <w:lang w:val="en-US"/>
              </w:rPr>
              <w:t>-81.8</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n28</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r w:rsidRPr="001D386E">
              <w:rPr>
                <w:rFonts w:cs="Arial"/>
              </w:rPr>
              <w:t>-100.2</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-98.5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-90.8</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-84.2</w:t>
            </w:r>
          </w:p>
        </w:tc>
        <w:tc>
          <w:tcPr>
            <w:tcW w:w="741" w:type="dxa"/>
          </w:tcPr>
          <w:p w:rsidR="007256B7" w:rsidRPr="00874A32" w:rsidRDefault="007256B7" w:rsidP="007256B7">
            <w:pPr>
              <w:pStyle w:val="TAC"/>
              <w:rPr>
                <w:rFonts w:eastAsia="PMingLiU"/>
                <w:lang w:val="en-US"/>
              </w:rPr>
            </w:pPr>
            <w:r w:rsidRPr="00874A32">
              <w:rPr>
                <w:rFonts w:eastAsia="PMingLiU"/>
                <w:lang w:val="en-US"/>
              </w:rPr>
              <w:t>-78.5</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-84.2</w:t>
            </w:r>
          </w:p>
        </w:tc>
        <w:tc>
          <w:tcPr>
            <w:tcW w:w="741" w:type="dxa"/>
          </w:tcPr>
          <w:p w:rsidR="007256B7" w:rsidRPr="00874A32" w:rsidRDefault="007256B7" w:rsidP="007256B7">
            <w:pPr>
              <w:pStyle w:val="TAC"/>
              <w:rPr>
                <w:rFonts w:eastAsia="PMingLiU"/>
                <w:lang w:val="en-US"/>
              </w:rPr>
            </w:pPr>
            <w:r w:rsidRPr="00874A32">
              <w:rPr>
                <w:rFonts w:eastAsia="PMingLiU"/>
                <w:lang w:val="en-US"/>
              </w:rPr>
              <w:t>-78.6</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n30</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-99.0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-95.8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n65</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-99.5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-89.2</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-93.5</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-89.3</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-94.9</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-93.7</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-89.4</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n66</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-99.5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-92.2</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-91.4</w:t>
            </w:r>
          </w:p>
        </w:tc>
        <w:tc>
          <w:tcPr>
            <w:tcW w:w="741" w:type="dxa"/>
          </w:tcPr>
          <w:p w:rsidR="007256B7" w:rsidRDefault="007256B7" w:rsidP="007256B7">
            <w:pPr>
              <w:pStyle w:val="TAC"/>
              <w:rPr>
                <w:rFonts w:eastAsia="PMingLiU"/>
                <w:lang w:val="en-US"/>
              </w:rPr>
            </w:pPr>
            <w:r>
              <w:rPr>
                <w:rFonts w:eastAsia="PMingLiU"/>
                <w:lang w:val="en-US"/>
              </w:rPr>
              <w:t>-90.7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-90.1</w:t>
            </w:r>
          </w:p>
        </w:tc>
        <w:tc>
          <w:tcPr>
            <w:tcW w:w="741" w:type="dxa"/>
          </w:tcPr>
          <w:p w:rsidR="007256B7" w:rsidRPr="00874A32" w:rsidRDefault="007256B7" w:rsidP="007256B7">
            <w:pPr>
              <w:pStyle w:val="TAC"/>
              <w:rPr>
                <w:rFonts w:eastAsia="PMingLiU"/>
                <w:lang w:val="en-US"/>
              </w:rPr>
            </w:pPr>
            <w:r>
              <w:rPr>
                <w:rFonts w:eastAsia="PMingLiU"/>
                <w:lang w:val="en-US"/>
              </w:rPr>
              <w:t>-89.6</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-92.3</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-91.5</w:t>
            </w:r>
          </w:p>
        </w:tc>
        <w:tc>
          <w:tcPr>
            <w:tcW w:w="741" w:type="dxa"/>
          </w:tcPr>
          <w:p w:rsidR="007256B7" w:rsidRDefault="007256B7" w:rsidP="007256B7">
            <w:pPr>
              <w:pStyle w:val="TAC"/>
              <w:rPr>
                <w:rFonts w:eastAsia="PMingLiU"/>
                <w:lang w:val="en-US"/>
              </w:rPr>
            </w:pPr>
            <w:r>
              <w:rPr>
                <w:rFonts w:eastAsia="PMingLiU"/>
                <w:lang w:val="en-US"/>
              </w:rPr>
              <w:t>-90.8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-90.2</w:t>
            </w:r>
          </w:p>
        </w:tc>
        <w:tc>
          <w:tcPr>
            <w:tcW w:w="741" w:type="dxa"/>
            <w:vAlign w:val="center"/>
          </w:tcPr>
          <w:p w:rsidR="007256B7" w:rsidRPr="00874A32" w:rsidRDefault="007256B7" w:rsidP="007256B7">
            <w:pPr>
              <w:pStyle w:val="TAC"/>
              <w:rPr>
                <w:rFonts w:eastAsia="PMingLiU"/>
                <w:lang w:val="en-US"/>
              </w:rPr>
            </w:pPr>
            <w:r>
              <w:rPr>
                <w:rFonts w:eastAsia="PMingLiU"/>
                <w:lang w:val="en-US"/>
              </w:rPr>
              <w:t>-89.7</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-94.9</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-92.5</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-91.6</w:t>
            </w:r>
          </w:p>
        </w:tc>
        <w:tc>
          <w:tcPr>
            <w:tcW w:w="741" w:type="dxa"/>
          </w:tcPr>
          <w:p w:rsidR="007256B7" w:rsidRDefault="007256B7" w:rsidP="007256B7">
            <w:pPr>
              <w:pStyle w:val="TAC"/>
              <w:rPr>
                <w:rFonts w:eastAsia="PMingLiU"/>
                <w:lang w:val="en-US"/>
              </w:rPr>
            </w:pPr>
            <w:r>
              <w:rPr>
                <w:rFonts w:eastAsia="PMingLiU"/>
                <w:lang w:val="en-US"/>
              </w:rPr>
              <w:t>-90.9</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-90.4</w:t>
            </w:r>
          </w:p>
        </w:tc>
        <w:tc>
          <w:tcPr>
            <w:tcW w:w="741" w:type="dxa"/>
          </w:tcPr>
          <w:p w:rsidR="007256B7" w:rsidRPr="00874A32" w:rsidRDefault="007256B7" w:rsidP="007256B7">
            <w:pPr>
              <w:pStyle w:val="TAC"/>
              <w:rPr>
                <w:rFonts w:eastAsia="PMingLiU"/>
                <w:lang w:val="en-US"/>
              </w:rPr>
            </w:pPr>
            <w:r>
              <w:rPr>
                <w:rFonts w:eastAsia="PMingLiU"/>
                <w:lang w:val="en-US"/>
              </w:rPr>
              <w:t>-89.8</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bottom w:val="nil"/>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A1115A">
              <w:rPr>
                <w:rFonts w:cs="Arial"/>
              </w:rPr>
              <w:t>15</w:t>
            </w:r>
          </w:p>
        </w:tc>
        <w:tc>
          <w:tcPr>
            <w:tcW w:w="741" w:type="dxa"/>
          </w:tcPr>
          <w:p w:rsidR="007256B7" w:rsidRPr="00A1115A" w:rsidRDefault="007256B7" w:rsidP="007256B7">
            <w:pPr>
              <w:pStyle w:val="TAC"/>
              <w:rPr>
                <w:rFonts w:cs="Arial"/>
                <w:szCs w:val="18"/>
              </w:rPr>
            </w:pP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-100.0</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-96.8</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-95.0</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-93.8</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-92.7</w:t>
            </w: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bottom w:val="nil"/>
            </w:tcBorders>
            <w:shd w:val="clear" w:color="auto" w:fill="auto"/>
            <w:vAlign w:val="center"/>
          </w:tcPr>
          <w:p w:rsidR="007256B7" w:rsidRPr="00874A32" w:rsidRDefault="007256B7" w:rsidP="007256B7">
            <w:pPr>
              <w:pStyle w:val="TAC"/>
              <w:rPr>
                <w:rFonts w:eastAsia="PMingLiU"/>
                <w:lang w:val="en-US"/>
              </w:rPr>
            </w:pPr>
            <w:r>
              <w:rPr>
                <w:rFonts w:hint="eastAsia"/>
                <w:lang w:val="en-US" w:eastAsia="zh-CN"/>
              </w:rPr>
              <w:t>n</w:t>
            </w:r>
            <w:r>
              <w:rPr>
                <w:lang w:val="en-US" w:eastAsia="zh-CN"/>
              </w:rPr>
              <w:t>70</w:t>
            </w:r>
          </w:p>
        </w:tc>
        <w:tc>
          <w:tcPr>
            <w:tcW w:w="629" w:type="dxa"/>
          </w:tcPr>
          <w:p w:rsidR="007256B7" w:rsidRPr="00874A32" w:rsidRDefault="007256B7" w:rsidP="007256B7">
            <w:pPr>
              <w:pStyle w:val="TAC"/>
              <w:rPr>
                <w:rFonts w:eastAsia="PMingLiU"/>
                <w:lang w:val="en-US"/>
              </w:rPr>
            </w:pPr>
            <w:r w:rsidRPr="00A1115A">
              <w:rPr>
                <w:rFonts w:cs="Arial"/>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-97.1</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-95.1</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-94.0</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-92.8</w:t>
            </w: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A1115A">
              <w:rPr>
                <w:rFonts w:cs="Arial"/>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A1115A">
              <w:rPr>
                <w:rFonts w:hint="eastAsia"/>
                <w:lang w:eastAsia="zh-CN"/>
              </w:rPr>
              <w:t>-97.5</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-95.4</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-94.2</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-93.0</w:t>
            </w: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lang w:val="en-US"/>
              </w:rPr>
            </w:pPr>
            <w:r w:rsidRPr="00807781">
              <w:rPr>
                <w:rFonts w:eastAsia="PMingLiU"/>
                <w:lang w:val="en-US"/>
              </w:rPr>
              <w:t>-82.5</w:t>
            </w:r>
            <w:r w:rsidRPr="00BC4B4B">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rsidR="007256B7" w:rsidRPr="00874A32" w:rsidRDefault="007256B7" w:rsidP="007256B7">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lang w:val="en-US"/>
              </w:rPr>
            </w:pPr>
            <w:r w:rsidRPr="00807781">
              <w:rPr>
                <w:rFonts w:eastAsia="PMingLiU"/>
                <w:lang w:val="en-US"/>
              </w:rPr>
              <w:t>-84.2</w:t>
            </w:r>
            <w:r w:rsidRPr="00BC4B4B">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rsidR="007256B7" w:rsidRPr="00874A32" w:rsidRDefault="007256B7" w:rsidP="007256B7">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6E6BCC" w:rsidRDefault="007256B7" w:rsidP="007256B7">
            <w:pPr>
              <w:pStyle w:val="TAC"/>
              <w:rPr>
                <w:rFonts w:eastAsia="PMingLiU"/>
                <w:highlight w:val="yellow"/>
                <w:lang w:val="en-US"/>
              </w:rPr>
            </w:pPr>
            <w:r w:rsidRPr="00CD0E42">
              <w:rPr>
                <w:rFonts w:eastAsia="PMingLiU"/>
                <w:lang w:val="en-US"/>
              </w:rPr>
              <w:t>n74</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6E6BCC" w:rsidRDefault="007256B7" w:rsidP="007256B7">
            <w:pPr>
              <w:pStyle w:val="TAC"/>
              <w:rPr>
                <w:rFonts w:eastAsia="PMingLiU"/>
                <w:highlight w:val="yellow"/>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6E6BCC" w:rsidRDefault="007256B7" w:rsidP="007256B7">
            <w:pPr>
              <w:pStyle w:val="TAC"/>
              <w:rPr>
                <w:rFonts w:eastAsia="PMingLiU"/>
                <w:highlight w:val="yellow"/>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bottom w:val="nil"/>
            </w:tcBorders>
            <w:shd w:val="clear" w:color="auto" w:fill="auto"/>
            <w:vAlign w:val="center"/>
          </w:tcPr>
          <w:p w:rsidR="007256B7" w:rsidRPr="006E6BCC" w:rsidRDefault="007256B7" w:rsidP="007256B7">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rsidR="007256B7" w:rsidRPr="00874A32" w:rsidRDefault="007256B7" w:rsidP="007256B7">
            <w:pPr>
              <w:pStyle w:val="TAC"/>
              <w:rPr>
                <w:rFonts w:eastAsia="PMingLiU"/>
                <w:lang w:val="en-US"/>
              </w:rPr>
            </w:pPr>
            <w:r>
              <w:rPr>
                <w:rFonts w:cs="Arial"/>
              </w:rPr>
              <w:t>15</w:t>
            </w:r>
          </w:p>
        </w:tc>
        <w:tc>
          <w:tcPr>
            <w:tcW w:w="741" w:type="dxa"/>
          </w:tcPr>
          <w:p w:rsidR="007256B7" w:rsidRPr="00A1115A" w:rsidRDefault="007256B7" w:rsidP="007256B7">
            <w:pPr>
              <w:pStyle w:val="TAC"/>
            </w:pPr>
            <w:r w:rsidRPr="001D386E">
              <w:rPr>
                <w:rFonts w:eastAsia="MS Mincho" w:cs="Arial"/>
              </w:rPr>
              <w:t>-99.2</w:t>
            </w:r>
          </w:p>
        </w:tc>
        <w:tc>
          <w:tcPr>
            <w:tcW w:w="741" w:type="dxa"/>
            <w:shd w:val="clear" w:color="auto" w:fill="auto"/>
          </w:tcPr>
          <w:p w:rsidR="007256B7" w:rsidRPr="00874A32" w:rsidRDefault="007256B7" w:rsidP="007256B7">
            <w:pPr>
              <w:pStyle w:val="TAC"/>
              <w:rPr>
                <w:rFonts w:eastAsia="PMingLiU"/>
                <w:lang w:val="en-US"/>
              </w:rPr>
            </w:pPr>
            <w:r w:rsidRPr="00A1115A">
              <w:t>-97.0</w:t>
            </w:r>
          </w:p>
        </w:tc>
        <w:tc>
          <w:tcPr>
            <w:tcW w:w="740" w:type="dxa"/>
            <w:shd w:val="clear" w:color="auto" w:fill="auto"/>
          </w:tcPr>
          <w:p w:rsidR="007256B7" w:rsidRPr="00874A32" w:rsidRDefault="007256B7" w:rsidP="007256B7">
            <w:pPr>
              <w:pStyle w:val="TAC"/>
              <w:rPr>
                <w:rFonts w:eastAsia="PMingLiU"/>
                <w:lang w:val="en-US"/>
              </w:rPr>
            </w:pPr>
            <w:r w:rsidRPr="00A1115A">
              <w:t>-93.8</w:t>
            </w:r>
          </w:p>
        </w:tc>
        <w:tc>
          <w:tcPr>
            <w:tcW w:w="741" w:type="dxa"/>
            <w:shd w:val="clear" w:color="auto" w:fill="auto"/>
          </w:tcPr>
          <w:p w:rsidR="007256B7" w:rsidRPr="00874A32" w:rsidRDefault="007256B7" w:rsidP="007256B7">
            <w:pPr>
              <w:pStyle w:val="TAC"/>
              <w:rPr>
                <w:rFonts w:eastAsia="PMingLiU"/>
                <w:lang w:val="en-US"/>
              </w:rPr>
            </w:pPr>
            <w:r w:rsidRPr="00A1115A">
              <w:t>-84.0</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bottom w:val="nil"/>
            </w:tcBorders>
            <w:shd w:val="clear" w:color="auto" w:fill="auto"/>
            <w:vAlign w:val="center"/>
          </w:tcPr>
          <w:p w:rsidR="007256B7" w:rsidRPr="006E6BCC" w:rsidRDefault="007256B7" w:rsidP="007256B7">
            <w:pPr>
              <w:pStyle w:val="TAC"/>
              <w:rPr>
                <w:rFonts w:eastAsia="PMingLiU"/>
                <w:highlight w:val="yellow"/>
                <w:lang w:val="en-US"/>
              </w:rPr>
            </w:pPr>
          </w:p>
        </w:tc>
        <w:tc>
          <w:tcPr>
            <w:tcW w:w="629" w:type="dxa"/>
          </w:tcPr>
          <w:p w:rsidR="007256B7" w:rsidRPr="00874A32" w:rsidRDefault="007256B7" w:rsidP="007256B7">
            <w:pPr>
              <w:pStyle w:val="TAC"/>
              <w:rPr>
                <w:rFonts w:eastAsia="PMingLiU"/>
                <w:lang w:val="en-US"/>
              </w:rPr>
            </w:pPr>
            <w:r>
              <w:rPr>
                <w:rFonts w:cs="Arial"/>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A1115A">
              <w:t>-94.1</w:t>
            </w:r>
          </w:p>
        </w:tc>
        <w:tc>
          <w:tcPr>
            <w:tcW w:w="741" w:type="dxa"/>
            <w:shd w:val="clear" w:color="auto" w:fill="auto"/>
          </w:tcPr>
          <w:p w:rsidR="007256B7" w:rsidRPr="00874A32" w:rsidRDefault="007256B7" w:rsidP="007256B7">
            <w:pPr>
              <w:pStyle w:val="TAC"/>
              <w:rPr>
                <w:rFonts w:eastAsia="PMingLiU"/>
                <w:lang w:val="en-US"/>
              </w:rPr>
            </w:pPr>
            <w:r w:rsidRPr="00A1115A">
              <w:t>-84.1</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7256B7" w:rsidRPr="006E6BCC" w:rsidRDefault="007256B7" w:rsidP="007256B7">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rsidR="007256B7" w:rsidRDefault="007256B7" w:rsidP="007256B7">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p>
        </w:tc>
        <w:tc>
          <w:tcPr>
            <w:tcW w:w="741"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single" w:sz="4" w:space="0" w:color="auto"/>
              <w:left w:val="single" w:sz="4" w:space="0" w:color="auto"/>
              <w:bottom w:val="nil"/>
              <w:right w:val="single" w:sz="4" w:space="0" w:color="auto"/>
            </w:tcBorders>
            <w:vAlign w:val="center"/>
          </w:tcPr>
          <w:p w:rsidR="007256B7" w:rsidRPr="00D53B01" w:rsidRDefault="007256B7" w:rsidP="007256B7">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t>-94.0</w:t>
            </w:r>
          </w:p>
        </w:tc>
        <w:tc>
          <w:tcPr>
            <w:tcW w:w="741"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left w:val="single" w:sz="4" w:space="0" w:color="auto"/>
              <w:bottom w:val="single" w:sz="4" w:space="0" w:color="auto"/>
              <w:right w:val="single" w:sz="4" w:space="0" w:color="auto"/>
            </w:tcBorders>
            <w:vAlign w:val="center"/>
          </w:tcPr>
          <w:p w:rsidR="007256B7" w:rsidRPr="00D53B01" w:rsidRDefault="007256B7" w:rsidP="007256B7">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9950" w:type="dxa"/>
            <w:gridSpan w:val="13"/>
            <w:tcBorders>
              <w:bottom w:val="single" w:sz="4" w:space="0" w:color="auto"/>
            </w:tcBorders>
          </w:tcPr>
          <w:p w:rsidR="007256B7" w:rsidRDefault="007256B7" w:rsidP="007256B7">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rsidR="007256B7" w:rsidRPr="00874A32" w:rsidRDefault="007256B7" w:rsidP="007256B7">
            <w:pPr>
              <w:pStyle w:val="TAN"/>
            </w:pPr>
            <w:r w:rsidRPr="00874A32">
              <w:t>NOTE 2:</w:t>
            </w:r>
            <w:r w:rsidRPr="00874A32">
              <w:tab/>
              <w:t>The transmitter shall be set to P</w:t>
            </w:r>
            <w:r w:rsidRPr="00874A32">
              <w:rPr>
                <w:vertAlign w:val="subscript"/>
              </w:rPr>
              <w:t>UMAX</w:t>
            </w:r>
            <w:r w:rsidRPr="00874A32">
              <w:t xml:space="preserve"> as defined in clause 6.2.4</w:t>
            </w:r>
          </w:p>
          <w:p w:rsidR="007256B7" w:rsidRPr="00874A32" w:rsidRDefault="007256B7" w:rsidP="007256B7">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rsidR="007256B7" w:rsidRPr="00874A32" w:rsidRDefault="007256B7" w:rsidP="007256B7">
            <w:pPr>
              <w:pStyle w:val="TAN"/>
            </w:pPr>
            <w:r w:rsidRPr="00874A32">
              <w:t>NOTE 4:</w:t>
            </w:r>
            <w:r w:rsidRPr="00874A32">
              <w:tab/>
              <w:t>Void</w:t>
            </w:r>
          </w:p>
          <w:p w:rsidR="007256B7" w:rsidRPr="00874A32" w:rsidRDefault="007256B7" w:rsidP="007256B7">
            <w:pPr>
              <w:pStyle w:val="TAN"/>
            </w:pPr>
            <w:r w:rsidRPr="00874A32">
              <w:t>NOTE 5:</w:t>
            </w:r>
            <w:r w:rsidRPr="00874A32">
              <w:tab/>
              <w:t>Void</w:t>
            </w:r>
          </w:p>
          <w:p w:rsidR="007256B7" w:rsidRPr="00874A32" w:rsidRDefault="007256B7" w:rsidP="007256B7">
            <w:pPr>
              <w:pStyle w:val="TAN"/>
            </w:pPr>
            <w:r w:rsidRPr="00874A32">
              <w:t>NOTE 6:</w:t>
            </w:r>
            <w:r w:rsidRPr="00874A32">
              <w:tab/>
              <w:t>Values are modified by -0.5dB when carrier channel BW is between 865MHz and 894MHz.</w:t>
            </w:r>
          </w:p>
          <w:p w:rsidR="007256B7" w:rsidRDefault="007256B7" w:rsidP="007256B7">
            <w:pPr>
              <w:pStyle w:val="TAN"/>
              <w:rPr>
                <w:rFonts w:cs="Arial"/>
                <w:szCs w:val="18"/>
              </w:rPr>
            </w:pPr>
            <w:r w:rsidRPr="00874A32">
              <w:t>NOTE 7:</w:t>
            </w:r>
            <w:r w:rsidRPr="00874A32">
              <w:tab/>
            </w:r>
            <w:r>
              <w:rPr>
                <w:rFonts w:cs="Arial"/>
                <w:szCs w:val="18"/>
              </w:rPr>
              <w:t>Void.</w:t>
            </w:r>
          </w:p>
          <w:p w:rsidR="007256B7" w:rsidRDefault="007256B7" w:rsidP="007256B7">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rsidR="007256B7" w:rsidRDefault="007256B7" w:rsidP="007256B7">
            <w:pPr>
              <w:pStyle w:val="TAN"/>
              <w:rPr>
                <w:rFonts w:eastAsia="PMingLiU"/>
              </w:rPr>
            </w:pPr>
            <w:r>
              <w:t>NOTE 9:</w:t>
            </w:r>
            <w:r w:rsidRPr="00874A32">
              <w:tab/>
            </w:r>
            <w:r>
              <w:rPr>
                <w:rFonts w:eastAsia="PMingLiU"/>
              </w:rPr>
              <w:t>Applies to UEs that support a maximum uplink BW of 20 MHz in this band.</w:t>
            </w:r>
          </w:p>
          <w:p w:rsidR="007256B7" w:rsidRPr="00874A32" w:rsidRDefault="007256B7" w:rsidP="007256B7">
            <w:pPr>
              <w:pStyle w:val="TAN"/>
              <w:rPr>
                <w:rFonts w:eastAsia="PMingLiU"/>
                <w:lang w:val="en-US"/>
              </w:rPr>
            </w:pPr>
            <w:r>
              <w:t>NOTE 10:</w:t>
            </w:r>
            <w:r w:rsidRPr="00874A32">
              <w:tab/>
            </w:r>
            <w:r>
              <w:rPr>
                <w:rFonts w:eastAsia="PMingLiU"/>
              </w:rPr>
              <w:t>Applies to UEs that support optional symmetric UL/DL for this BW.</w:t>
            </w:r>
          </w:p>
        </w:tc>
      </w:tr>
      <w:bookmarkEnd w:id="62"/>
    </w:tbl>
    <w:p w:rsidR="00387804" w:rsidRPr="007256B7" w:rsidRDefault="00387804">
      <w:pPr>
        <w:rPr>
          <w:rFonts w:eastAsiaTheme="minorEastAsia"/>
          <w:lang w:eastAsia="zh-CN"/>
        </w:rPr>
      </w:pPr>
    </w:p>
    <w:p w:rsidR="00387804" w:rsidRDefault="007B29DC">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spacing w:after="0"/>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sectPr w:rsidR="00CC3B6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rsidR="00CC3B61" w:rsidRPr="00A1115A" w:rsidRDefault="00CC3B61" w:rsidP="00CC3B61">
      <w:pPr>
        <w:pStyle w:val="TH"/>
      </w:pPr>
      <w:r w:rsidRPr="00A1115A">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9"/>
        <w:gridCol w:w="976"/>
        <w:gridCol w:w="841"/>
        <w:gridCol w:w="841"/>
        <w:gridCol w:w="841"/>
        <w:gridCol w:w="986"/>
        <w:gridCol w:w="824"/>
        <w:gridCol w:w="847"/>
        <w:gridCol w:w="794"/>
        <w:gridCol w:w="870"/>
        <w:gridCol w:w="847"/>
        <w:gridCol w:w="986"/>
        <w:gridCol w:w="837"/>
        <w:gridCol w:w="702"/>
        <w:gridCol w:w="817"/>
        <w:gridCol w:w="596"/>
        <w:gridCol w:w="705"/>
        <w:gridCol w:w="609"/>
        <w:gridCol w:w="1360"/>
      </w:tblGrid>
      <w:tr w:rsidR="00CC3B61" w:rsidRPr="00A1115A" w:rsidTr="003A5485">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rsidR="00CC3B61" w:rsidRPr="00A1115A" w:rsidRDefault="00CC3B61" w:rsidP="003A5485">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696DFC" w:rsidRPr="00A1115A" w:rsidTr="00696DFC">
        <w:trPr>
          <w:trHeight w:val="187"/>
          <w:tblHeader/>
          <w:jc w:val="center"/>
        </w:trPr>
        <w:tc>
          <w:tcPr>
            <w:tcW w:w="383" w:type="pct"/>
            <w:tcBorders>
              <w:bottom w:val="single" w:sz="4" w:space="0" w:color="auto"/>
            </w:tcBorders>
            <w:shd w:val="clear" w:color="auto" w:fill="auto"/>
          </w:tcPr>
          <w:p w:rsidR="00CC3B61" w:rsidRPr="00A1115A" w:rsidRDefault="00CC3B61" w:rsidP="003A5485">
            <w:pPr>
              <w:pStyle w:val="TAH"/>
            </w:pPr>
            <w:r w:rsidRPr="00A1115A">
              <w:t>Operating Band</w:t>
            </w:r>
          </w:p>
        </w:tc>
        <w:tc>
          <w:tcPr>
            <w:tcW w:w="295" w:type="pct"/>
            <w:vAlign w:val="center"/>
          </w:tcPr>
          <w:p w:rsidR="00CC3B61" w:rsidRPr="00A1115A" w:rsidRDefault="00CC3B61" w:rsidP="003A5485">
            <w:pPr>
              <w:pStyle w:val="TAH"/>
            </w:pPr>
            <w:r w:rsidRPr="00A1115A">
              <w:t>SCS</w:t>
            </w:r>
          </w:p>
        </w:tc>
        <w:tc>
          <w:tcPr>
            <w:tcW w:w="254" w:type="pct"/>
            <w:vAlign w:val="center"/>
          </w:tcPr>
          <w:p w:rsidR="00CC3B61" w:rsidRPr="00A1115A" w:rsidRDefault="00CC3B61" w:rsidP="003A5485">
            <w:pPr>
              <w:pStyle w:val="TAH"/>
            </w:pPr>
            <w:r>
              <w:t>3</w:t>
            </w:r>
          </w:p>
        </w:tc>
        <w:tc>
          <w:tcPr>
            <w:tcW w:w="254" w:type="pct"/>
            <w:shd w:val="clear" w:color="auto" w:fill="auto"/>
            <w:vAlign w:val="center"/>
          </w:tcPr>
          <w:p w:rsidR="00CC3B61" w:rsidRPr="00A1115A" w:rsidRDefault="00CC3B61" w:rsidP="003A5485">
            <w:pPr>
              <w:pStyle w:val="TAH"/>
            </w:pPr>
            <w:r w:rsidRPr="00A1115A">
              <w:t>5</w:t>
            </w:r>
          </w:p>
        </w:tc>
        <w:tc>
          <w:tcPr>
            <w:tcW w:w="254" w:type="pct"/>
            <w:shd w:val="clear" w:color="auto" w:fill="auto"/>
            <w:vAlign w:val="center"/>
          </w:tcPr>
          <w:p w:rsidR="00CC3B61" w:rsidRPr="00A1115A" w:rsidRDefault="00CC3B61" w:rsidP="003A5485">
            <w:pPr>
              <w:pStyle w:val="TAH"/>
            </w:pPr>
            <w:r w:rsidRPr="00A1115A">
              <w:t>10</w:t>
            </w:r>
          </w:p>
        </w:tc>
        <w:tc>
          <w:tcPr>
            <w:tcW w:w="298" w:type="pct"/>
            <w:shd w:val="clear" w:color="auto" w:fill="auto"/>
            <w:vAlign w:val="center"/>
          </w:tcPr>
          <w:p w:rsidR="00CC3B61" w:rsidRPr="00A1115A" w:rsidRDefault="00CC3B61" w:rsidP="003A5485">
            <w:pPr>
              <w:pStyle w:val="TAH"/>
            </w:pPr>
            <w:r w:rsidRPr="00A1115A">
              <w:t>15</w:t>
            </w:r>
          </w:p>
        </w:tc>
        <w:tc>
          <w:tcPr>
            <w:tcW w:w="249" w:type="pct"/>
            <w:shd w:val="clear" w:color="auto" w:fill="auto"/>
            <w:vAlign w:val="center"/>
          </w:tcPr>
          <w:p w:rsidR="00CC3B61" w:rsidRPr="00A1115A" w:rsidRDefault="00CC3B61" w:rsidP="003A5485">
            <w:pPr>
              <w:pStyle w:val="TAH"/>
            </w:pPr>
            <w:r w:rsidRPr="00A1115A">
              <w:t>20</w:t>
            </w:r>
          </w:p>
        </w:tc>
        <w:tc>
          <w:tcPr>
            <w:tcW w:w="256" w:type="pct"/>
            <w:shd w:val="clear" w:color="auto" w:fill="auto"/>
            <w:vAlign w:val="center"/>
          </w:tcPr>
          <w:p w:rsidR="00CC3B61" w:rsidRPr="00A1115A" w:rsidRDefault="00CC3B61" w:rsidP="003A5485">
            <w:pPr>
              <w:pStyle w:val="TAH"/>
            </w:pPr>
            <w:r w:rsidRPr="00A1115A">
              <w:t>25</w:t>
            </w:r>
          </w:p>
        </w:tc>
        <w:tc>
          <w:tcPr>
            <w:tcW w:w="240" w:type="pct"/>
            <w:vAlign w:val="center"/>
          </w:tcPr>
          <w:p w:rsidR="00CC3B61" w:rsidRPr="00A1115A" w:rsidRDefault="00CC3B61" w:rsidP="003A5485">
            <w:pPr>
              <w:pStyle w:val="TAH"/>
            </w:pPr>
            <w:r w:rsidRPr="00A1115A">
              <w:t>30</w:t>
            </w:r>
          </w:p>
        </w:tc>
        <w:tc>
          <w:tcPr>
            <w:tcW w:w="263" w:type="pct"/>
            <w:vAlign w:val="center"/>
          </w:tcPr>
          <w:p w:rsidR="00CC3B61" w:rsidRPr="00A1115A" w:rsidRDefault="00CC3B61" w:rsidP="003A5485">
            <w:pPr>
              <w:pStyle w:val="TAH"/>
            </w:pPr>
            <w:r w:rsidRPr="00A1115A">
              <w:t>3</w:t>
            </w:r>
            <w:r>
              <w:t>5</w:t>
            </w:r>
          </w:p>
        </w:tc>
        <w:tc>
          <w:tcPr>
            <w:tcW w:w="256" w:type="pct"/>
            <w:shd w:val="clear" w:color="auto" w:fill="auto"/>
            <w:vAlign w:val="center"/>
          </w:tcPr>
          <w:p w:rsidR="00CC3B61" w:rsidRPr="00A1115A" w:rsidRDefault="00CC3B61" w:rsidP="003A5485">
            <w:pPr>
              <w:pStyle w:val="TAH"/>
            </w:pPr>
            <w:r w:rsidRPr="00A1115A">
              <w:t>40</w:t>
            </w:r>
          </w:p>
        </w:tc>
        <w:tc>
          <w:tcPr>
            <w:tcW w:w="298" w:type="pct"/>
            <w:vAlign w:val="center"/>
          </w:tcPr>
          <w:p w:rsidR="00CC3B61" w:rsidRPr="00A1115A" w:rsidRDefault="00CC3B61" w:rsidP="003A5485">
            <w:pPr>
              <w:pStyle w:val="TAH"/>
            </w:pPr>
            <w:r>
              <w:t>45</w:t>
            </w:r>
          </w:p>
        </w:tc>
        <w:tc>
          <w:tcPr>
            <w:tcW w:w="253" w:type="pct"/>
            <w:vAlign w:val="center"/>
          </w:tcPr>
          <w:p w:rsidR="00CC3B61" w:rsidRPr="00A1115A" w:rsidRDefault="00CC3B61" w:rsidP="003A5485">
            <w:pPr>
              <w:pStyle w:val="TAH"/>
            </w:pPr>
            <w:r w:rsidRPr="00A1115A">
              <w:t>50</w:t>
            </w:r>
          </w:p>
        </w:tc>
        <w:tc>
          <w:tcPr>
            <w:tcW w:w="212" w:type="pct"/>
            <w:vAlign w:val="center"/>
          </w:tcPr>
          <w:p w:rsidR="00CC3B61" w:rsidRPr="00A1115A" w:rsidRDefault="00CC3B61" w:rsidP="003A5485">
            <w:pPr>
              <w:pStyle w:val="TAH"/>
            </w:pPr>
            <w:r w:rsidRPr="00A1115A">
              <w:t>60</w:t>
            </w:r>
          </w:p>
        </w:tc>
        <w:tc>
          <w:tcPr>
            <w:tcW w:w="247" w:type="pct"/>
            <w:vAlign w:val="center"/>
          </w:tcPr>
          <w:p w:rsidR="00CC3B61" w:rsidRPr="00A1115A" w:rsidRDefault="00CC3B61" w:rsidP="003A5485">
            <w:pPr>
              <w:pStyle w:val="TAH"/>
            </w:pPr>
            <w:r w:rsidRPr="00A1115A">
              <w:t>70</w:t>
            </w:r>
          </w:p>
        </w:tc>
        <w:tc>
          <w:tcPr>
            <w:tcW w:w="180" w:type="pct"/>
            <w:vAlign w:val="center"/>
          </w:tcPr>
          <w:p w:rsidR="00CC3B61" w:rsidRPr="00A1115A" w:rsidRDefault="00CC3B61" w:rsidP="003A5485">
            <w:pPr>
              <w:pStyle w:val="TAH"/>
            </w:pPr>
            <w:r w:rsidRPr="00A1115A">
              <w:t>80</w:t>
            </w:r>
          </w:p>
        </w:tc>
        <w:tc>
          <w:tcPr>
            <w:tcW w:w="213" w:type="pct"/>
            <w:vAlign w:val="center"/>
          </w:tcPr>
          <w:p w:rsidR="00CC3B61" w:rsidRPr="00A1115A" w:rsidRDefault="00CC3B61" w:rsidP="003A5485">
            <w:pPr>
              <w:pStyle w:val="TAH"/>
            </w:pPr>
            <w:r w:rsidRPr="00A1115A">
              <w:t>90</w:t>
            </w:r>
          </w:p>
        </w:tc>
        <w:tc>
          <w:tcPr>
            <w:tcW w:w="184" w:type="pct"/>
            <w:vAlign w:val="center"/>
          </w:tcPr>
          <w:p w:rsidR="00CC3B61" w:rsidRPr="00A1115A" w:rsidRDefault="00CC3B61" w:rsidP="003A5485">
            <w:pPr>
              <w:pStyle w:val="TAH"/>
            </w:pPr>
            <w:r w:rsidRPr="00A1115A">
              <w:t>100</w:t>
            </w:r>
          </w:p>
        </w:tc>
        <w:tc>
          <w:tcPr>
            <w:tcW w:w="411" w:type="pct"/>
            <w:tcBorders>
              <w:bottom w:val="single" w:sz="4" w:space="0" w:color="auto"/>
            </w:tcBorders>
            <w:shd w:val="clear" w:color="auto" w:fill="auto"/>
          </w:tcPr>
          <w:p w:rsidR="00CC3B61" w:rsidRPr="00A1115A" w:rsidRDefault="00CC3B61" w:rsidP="003A5485">
            <w:pPr>
              <w:pStyle w:val="TAH"/>
            </w:pPr>
            <w:r w:rsidRPr="00A1115A">
              <w:t>Duplex Mode</w:t>
            </w: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n1</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rsidR="00CC3B61" w:rsidRPr="00A1115A" w:rsidRDefault="00CC3B61" w:rsidP="003A5485">
            <w:pPr>
              <w:pStyle w:val="TAC"/>
            </w:pPr>
            <w:r w:rsidRPr="00A1115A">
              <w:rPr>
                <w:rFonts w:cs="Arial"/>
                <w:szCs w:val="18"/>
              </w:rPr>
              <w:t>128</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18</w:t>
            </w:r>
          </w:p>
        </w:tc>
        <w:tc>
          <w:tcPr>
            <w:tcW w:w="249" w:type="pct"/>
            <w:shd w:val="clear" w:color="auto" w:fill="auto"/>
          </w:tcPr>
          <w:p w:rsidR="00CC3B61" w:rsidRPr="00A1115A" w:rsidRDefault="00CC3B61" w:rsidP="003A5485">
            <w:pPr>
              <w:pStyle w:val="TAC"/>
            </w:pPr>
            <w:r w:rsidRPr="00A1115A">
              <w:rPr>
                <w:rFonts w:cs="Arial" w:hint="eastAsia"/>
                <w:szCs w:val="18"/>
              </w:rPr>
              <w:t>24</w:t>
            </w:r>
          </w:p>
        </w:tc>
        <w:tc>
          <w:tcPr>
            <w:tcW w:w="256" w:type="pct"/>
            <w:shd w:val="clear" w:color="auto" w:fill="auto"/>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n2</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40" w:type="pct"/>
          </w:tcPr>
          <w:p w:rsidR="00CC3B61" w:rsidRPr="00A1115A" w:rsidRDefault="00CC3B61" w:rsidP="003A5485">
            <w:pPr>
              <w:pStyle w:val="TAC"/>
            </w:pPr>
            <w:r>
              <w:rPr>
                <w:rFonts w:cs="Arial"/>
                <w:szCs w:val="18"/>
              </w:rPr>
              <w:t>48</w:t>
            </w:r>
            <w:r w:rsidRPr="00A1115A">
              <w:rPr>
                <w:rFonts w:cs="Arial"/>
                <w:szCs w:val="18"/>
                <w:vertAlign w:val="superscript"/>
              </w:rPr>
              <w:t>1</w:t>
            </w:r>
          </w:p>
        </w:tc>
        <w:tc>
          <w:tcPr>
            <w:tcW w:w="263" w:type="pct"/>
          </w:tcPr>
          <w:p w:rsidR="00CC3B61" w:rsidRDefault="00CC3B61" w:rsidP="003A5485">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n3</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eastAsia="zh-CN"/>
              </w:rPr>
              <w:t>50</w:t>
            </w:r>
            <w:r w:rsidRPr="00A1115A">
              <w:rPr>
                <w:rFonts w:cs="Arial"/>
                <w:szCs w:val="18"/>
                <w:vertAlign w:val="superscript"/>
              </w:rPr>
              <w:t>1</w:t>
            </w:r>
          </w:p>
        </w:tc>
        <w:tc>
          <w:tcPr>
            <w:tcW w:w="240" w:type="pct"/>
          </w:tcPr>
          <w:p w:rsidR="00CC3B61" w:rsidRPr="00A1115A" w:rsidRDefault="00CC3B61" w:rsidP="003A5485">
            <w:pPr>
              <w:pStyle w:val="TAC"/>
            </w:pPr>
            <w:r w:rsidRPr="00A1115A">
              <w:rPr>
                <w:lang w:val="en-US" w:eastAsia="zh-CN"/>
              </w:rPr>
              <w:t>50</w:t>
            </w:r>
            <w:r w:rsidRPr="00A1115A">
              <w:rPr>
                <w:rFonts w:cs="Arial"/>
                <w:szCs w:val="18"/>
                <w:vertAlign w:val="superscript"/>
              </w:rPr>
              <w:t>1</w:t>
            </w:r>
          </w:p>
        </w:tc>
        <w:tc>
          <w:tcPr>
            <w:tcW w:w="263" w:type="pct"/>
          </w:tcPr>
          <w:p w:rsidR="00CC3B61" w:rsidRPr="00A1115A" w:rsidRDefault="00CC3B61" w:rsidP="003A5485">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50</w:t>
            </w:r>
            <w:r w:rsidRPr="00A1115A">
              <w:rPr>
                <w:rFonts w:cs="Arial"/>
                <w:szCs w:val="18"/>
                <w:vertAlign w:val="superscript"/>
              </w:rPr>
              <w:t>1</w:t>
            </w:r>
          </w:p>
        </w:tc>
        <w:tc>
          <w:tcPr>
            <w:tcW w:w="298" w:type="pct"/>
          </w:tcPr>
          <w:p w:rsidR="00CC3B61" w:rsidRPr="00A1115A" w:rsidRDefault="00CC3B61" w:rsidP="003A5485">
            <w:pPr>
              <w:pStyle w:val="TAC"/>
              <w:rPr>
                <w:lang w:val="en-US" w:eastAsia="zh-CN"/>
              </w:rPr>
            </w:pPr>
            <w:r w:rsidRPr="00A1115A">
              <w:rPr>
                <w:lang w:val="en-US" w:eastAsia="zh-CN"/>
              </w:rPr>
              <w:t>50</w:t>
            </w:r>
            <w:r w:rsidRPr="00A1115A">
              <w:rPr>
                <w:rFonts w:cs="Arial"/>
                <w:szCs w:val="18"/>
                <w:vertAlign w:val="superscript"/>
              </w:rPr>
              <w:t>1</w:t>
            </w:r>
          </w:p>
        </w:tc>
        <w:tc>
          <w:tcPr>
            <w:tcW w:w="253" w:type="pct"/>
          </w:tcPr>
          <w:p w:rsidR="00CC3B61" w:rsidRPr="00A1115A" w:rsidRDefault="00CC3B61" w:rsidP="003A5485">
            <w:pPr>
              <w:pStyle w:val="TAC"/>
            </w:pPr>
            <w:r w:rsidRPr="00A1115A">
              <w:rPr>
                <w:lang w:val="en-US" w:eastAsia="zh-CN"/>
              </w:rPr>
              <w:t>50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eastAsia="zh-CN"/>
              </w:rPr>
              <w:t>24</w:t>
            </w:r>
            <w:r w:rsidRPr="00A1115A">
              <w:rPr>
                <w:rFonts w:cs="Arial"/>
                <w:szCs w:val="18"/>
                <w:vertAlign w:val="superscript"/>
              </w:rPr>
              <w:t>1</w:t>
            </w:r>
          </w:p>
        </w:tc>
        <w:tc>
          <w:tcPr>
            <w:tcW w:w="240" w:type="pct"/>
          </w:tcPr>
          <w:p w:rsidR="00CC3B61" w:rsidRPr="00A1115A" w:rsidRDefault="00CC3B61" w:rsidP="003A5485">
            <w:pPr>
              <w:pStyle w:val="TAC"/>
              <w:rPr>
                <w:lang w:val="en-US"/>
              </w:rPr>
            </w:pPr>
            <w:r w:rsidRPr="00A1115A">
              <w:rPr>
                <w:lang w:val="en-US" w:eastAsia="zh-CN"/>
              </w:rPr>
              <w:t>24</w:t>
            </w:r>
            <w:r w:rsidRPr="00A1115A">
              <w:rPr>
                <w:rFonts w:cs="Arial"/>
                <w:szCs w:val="18"/>
                <w:vertAlign w:val="superscript"/>
              </w:rPr>
              <w:t>1</w:t>
            </w:r>
          </w:p>
        </w:tc>
        <w:tc>
          <w:tcPr>
            <w:tcW w:w="263" w:type="pct"/>
          </w:tcPr>
          <w:p w:rsidR="00CC3B61" w:rsidRPr="00A1115A" w:rsidRDefault="00CC3B61" w:rsidP="003A5485">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24</w:t>
            </w:r>
            <w:r w:rsidRPr="00A1115A">
              <w:rPr>
                <w:rFonts w:cs="Arial"/>
                <w:szCs w:val="18"/>
                <w:vertAlign w:val="superscript"/>
              </w:rPr>
              <w:t>1</w:t>
            </w:r>
          </w:p>
        </w:tc>
        <w:tc>
          <w:tcPr>
            <w:tcW w:w="298" w:type="pct"/>
          </w:tcPr>
          <w:p w:rsidR="00CC3B61" w:rsidRPr="00A1115A" w:rsidRDefault="00CC3B61" w:rsidP="003A5485">
            <w:pPr>
              <w:pStyle w:val="TAC"/>
              <w:rPr>
                <w:lang w:val="en-US" w:eastAsia="zh-CN"/>
              </w:rPr>
            </w:pPr>
            <w:r w:rsidRPr="00A1115A">
              <w:rPr>
                <w:lang w:val="en-US" w:eastAsia="zh-CN"/>
              </w:rPr>
              <w:t>24</w:t>
            </w:r>
            <w:r w:rsidRPr="00A1115A">
              <w:rPr>
                <w:rFonts w:cs="Arial"/>
                <w:szCs w:val="18"/>
                <w:vertAlign w:val="superscript"/>
              </w:rPr>
              <w:t>1</w:t>
            </w:r>
          </w:p>
        </w:tc>
        <w:tc>
          <w:tcPr>
            <w:tcW w:w="253" w:type="pct"/>
          </w:tcPr>
          <w:p w:rsidR="00CC3B61" w:rsidRPr="00A1115A" w:rsidRDefault="00CC3B61" w:rsidP="003A5485">
            <w:pPr>
              <w:pStyle w:val="TAC"/>
            </w:pPr>
            <w:r w:rsidRPr="00A1115A">
              <w:rPr>
                <w:lang w:val="en-US" w:eastAsia="zh-CN"/>
              </w:rPr>
              <w:t>24</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40" w:type="pct"/>
          </w:tcPr>
          <w:p w:rsidR="00CC3B61" w:rsidRPr="00A1115A" w:rsidRDefault="00CC3B61" w:rsidP="003A5485">
            <w:pPr>
              <w:pStyle w:val="TAC"/>
              <w:rPr>
                <w:lang w:val="en-US"/>
              </w:rPr>
            </w:pPr>
            <w:r w:rsidRPr="00A1115A">
              <w:rPr>
                <w:lang w:val="en-US" w:eastAsia="zh-CN"/>
              </w:rPr>
              <w:t>10</w:t>
            </w:r>
            <w:r w:rsidRPr="00A1115A">
              <w:rPr>
                <w:rFonts w:cs="Arial"/>
                <w:szCs w:val="18"/>
                <w:vertAlign w:val="superscript"/>
              </w:rPr>
              <w:t>1</w:t>
            </w:r>
          </w:p>
        </w:tc>
        <w:tc>
          <w:tcPr>
            <w:tcW w:w="263" w:type="pct"/>
          </w:tcPr>
          <w:p w:rsidR="00CC3B61" w:rsidRPr="00A1115A" w:rsidRDefault="00CC3B61" w:rsidP="003A5485">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98" w:type="pct"/>
          </w:tcPr>
          <w:p w:rsidR="00CC3B61" w:rsidRPr="00A1115A" w:rsidRDefault="00CC3B61" w:rsidP="003A5485">
            <w:pPr>
              <w:pStyle w:val="TAC"/>
              <w:rPr>
                <w:lang w:val="en-US" w:eastAsia="zh-CN"/>
              </w:rPr>
            </w:pPr>
            <w:r w:rsidRPr="00A1115A">
              <w:rPr>
                <w:lang w:val="en-US" w:eastAsia="zh-CN"/>
              </w:rPr>
              <w:t>10</w:t>
            </w:r>
            <w:r w:rsidRPr="00A1115A">
              <w:rPr>
                <w:rFonts w:cs="Arial"/>
                <w:szCs w:val="18"/>
                <w:vertAlign w:val="superscript"/>
              </w:rPr>
              <w:t>1</w:t>
            </w:r>
          </w:p>
        </w:tc>
        <w:tc>
          <w:tcPr>
            <w:tcW w:w="253" w:type="pct"/>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n5</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szCs w:val="18"/>
              </w:rPr>
              <w:t>25</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lang w:eastAsia="zh-CN"/>
              </w:rPr>
              <w:t>20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lang w:eastAsia="zh-CN"/>
              </w:rPr>
              <w:t>20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n7</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72</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45</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p>
        </w:tc>
        <w:tc>
          <w:tcPr>
            <w:tcW w:w="253" w:type="pct"/>
          </w:tcPr>
          <w:p w:rsidR="00CC3B61" w:rsidRPr="00A1115A" w:rsidRDefault="00CC3B61" w:rsidP="003A5485">
            <w:pPr>
              <w:pStyle w:val="TAC"/>
            </w:pPr>
            <w:r w:rsidRPr="00A1115A">
              <w:rPr>
                <w:rFonts w:cs="Arial"/>
                <w:szCs w:val="18"/>
              </w:rPr>
              <w:t>45</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20</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p>
        </w:tc>
        <w:tc>
          <w:tcPr>
            <w:tcW w:w="253" w:type="pct"/>
          </w:tcPr>
          <w:p w:rsidR="00CC3B61" w:rsidRPr="00A1115A" w:rsidRDefault="00CC3B61" w:rsidP="003A5485">
            <w:pPr>
              <w:pStyle w:val="TAC"/>
            </w:pPr>
            <w:r w:rsidRPr="00A1115A">
              <w:rPr>
                <w:rFonts w:cs="Arial"/>
                <w:szCs w:val="18"/>
              </w:rPr>
              <w:t>20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18</w:t>
            </w:r>
          </w:p>
        </w:tc>
        <w:tc>
          <w:tcPr>
            <w:tcW w:w="249" w:type="pct"/>
            <w:shd w:val="clear" w:color="auto" w:fill="auto"/>
          </w:tcPr>
          <w:p w:rsidR="00CC3B61" w:rsidRPr="00A1115A" w:rsidRDefault="00CC3B61" w:rsidP="003A5485">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18</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p>
        </w:tc>
        <w:tc>
          <w:tcPr>
            <w:tcW w:w="253" w:type="pct"/>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696DFC" w:rsidRPr="00A1115A" w:rsidRDefault="00696DFC" w:rsidP="00696DFC">
            <w:pPr>
              <w:pStyle w:val="TAC"/>
            </w:pPr>
            <w:r w:rsidRPr="00A1115A">
              <w:rPr>
                <w:rFonts w:hint="eastAsia"/>
                <w:lang w:eastAsia="zh-CN"/>
              </w:rPr>
              <w:t>n8</w:t>
            </w:r>
          </w:p>
        </w:tc>
        <w:tc>
          <w:tcPr>
            <w:tcW w:w="295" w:type="pct"/>
          </w:tcPr>
          <w:p w:rsidR="00696DFC" w:rsidRPr="00A1115A" w:rsidRDefault="00696DFC" w:rsidP="00696DFC">
            <w:pPr>
              <w:pStyle w:val="TAC"/>
              <w:rPr>
                <w:rFonts w:cs="Arial"/>
              </w:rPr>
            </w:pPr>
            <w:r w:rsidRPr="00A1115A">
              <w:rPr>
                <w:rFonts w:cs="Arial"/>
              </w:rPr>
              <w:t>15</w:t>
            </w:r>
          </w:p>
        </w:tc>
        <w:tc>
          <w:tcPr>
            <w:tcW w:w="254" w:type="pct"/>
          </w:tcPr>
          <w:p w:rsidR="00696DFC" w:rsidRPr="00A1115A" w:rsidRDefault="00696DFC" w:rsidP="00696DFC">
            <w:pPr>
              <w:pStyle w:val="TAC"/>
              <w:rPr>
                <w:rFonts w:cs="Arial"/>
                <w:szCs w:val="18"/>
              </w:rPr>
            </w:pPr>
          </w:p>
        </w:tc>
        <w:tc>
          <w:tcPr>
            <w:tcW w:w="254" w:type="pct"/>
            <w:shd w:val="clear" w:color="auto" w:fill="auto"/>
          </w:tcPr>
          <w:p w:rsidR="00696DFC" w:rsidRPr="00A1115A" w:rsidRDefault="00696DFC" w:rsidP="00696DFC">
            <w:pPr>
              <w:pStyle w:val="TAC"/>
            </w:pPr>
            <w:r w:rsidRPr="00A1115A">
              <w:rPr>
                <w:rFonts w:cs="Arial" w:hint="eastAsia"/>
                <w:szCs w:val="18"/>
              </w:rPr>
              <w:t>25</w:t>
            </w:r>
          </w:p>
        </w:tc>
        <w:tc>
          <w:tcPr>
            <w:tcW w:w="254" w:type="pct"/>
            <w:shd w:val="clear" w:color="auto" w:fill="auto"/>
          </w:tcPr>
          <w:p w:rsidR="00696DFC" w:rsidRPr="00A1115A" w:rsidRDefault="00696DFC" w:rsidP="00696DFC">
            <w:pPr>
              <w:pStyle w:val="TAC"/>
            </w:pPr>
            <w:r w:rsidRPr="00A1115A">
              <w:rPr>
                <w:rFonts w:cs="Arial"/>
                <w:szCs w:val="18"/>
              </w:rPr>
              <w:t>25</w:t>
            </w:r>
            <w:r w:rsidRPr="00A1115A">
              <w:rPr>
                <w:rFonts w:cs="Arial"/>
                <w:szCs w:val="18"/>
                <w:vertAlign w:val="superscript"/>
              </w:rPr>
              <w:t>1</w:t>
            </w:r>
          </w:p>
        </w:tc>
        <w:tc>
          <w:tcPr>
            <w:tcW w:w="298" w:type="pct"/>
            <w:shd w:val="clear" w:color="auto" w:fill="auto"/>
          </w:tcPr>
          <w:p w:rsidR="00696DFC" w:rsidRPr="00A1115A" w:rsidRDefault="00696DFC" w:rsidP="00696DFC">
            <w:pPr>
              <w:pStyle w:val="TAC"/>
            </w:pPr>
            <w:r w:rsidRPr="00A1115A">
              <w:rPr>
                <w:lang w:eastAsia="zh-CN"/>
              </w:rPr>
              <w:t>20</w:t>
            </w:r>
            <w:r w:rsidRPr="00A1115A">
              <w:rPr>
                <w:rFonts w:cs="Arial"/>
                <w:szCs w:val="18"/>
                <w:vertAlign w:val="superscript"/>
              </w:rPr>
              <w:t>1</w:t>
            </w:r>
          </w:p>
        </w:tc>
        <w:tc>
          <w:tcPr>
            <w:tcW w:w="249" w:type="pct"/>
            <w:shd w:val="clear" w:color="auto" w:fill="auto"/>
          </w:tcPr>
          <w:p w:rsidR="00696DFC" w:rsidRPr="00A1115A" w:rsidRDefault="00696DFC" w:rsidP="00696DFC">
            <w:pPr>
              <w:pStyle w:val="TAC"/>
            </w:pPr>
            <w:r w:rsidRPr="00A1115A">
              <w:rPr>
                <w:lang w:eastAsia="zh-CN"/>
              </w:rPr>
              <w:t>20</w:t>
            </w:r>
            <w:r w:rsidRPr="00A1115A">
              <w:rPr>
                <w:rFonts w:cs="Arial"/>
                <w:szCs w:val="18"/>
                <w:vertAlign w:val="superscript"/>
              </w:rPr>
              <w:t>1</w:t>
            </w:r>
          </w:p>
        </w:tc>
        <w:tc>
          <w:tcPr>
            <w:tcW w:w="256" w:type="pct"/>
            <w:shd w:val="clear" w:color="auto" w:fill="auto"/>
          </w:tcPr>
          <w:p w:rsidR="00696DFC" w:rsidRPr="00A1115A" w:rsidRDefault="00696DFC" w:rsidP="00696DFC">
            <w:pPr>
              <w:pStyle w:val="TAC"/>
            </w:pPr>
            <w:r>
              <w:t>Note 5</w:t>
            </w:r>
          </w:p>
        </w:tc>
        <w:tc>
          <w:tcPr>
            <w:tcW w:w="240" w:type="pct"/>
          </w:tcPr>
          <w:p w:rsidR="00696DFC" w:rsidRPr="00A1115A" w:rsidRDefault="00696DFC" w:rsidP="00696DFC">
            <w:pPr>
              <w:pStyle w:val="TAC"/>
            </w:pPr>
            <w:ins w:id="65" w:author="Jin Wang" w:date="2023-11-02T15:49:00Z">
              <w:r>
                <w:t>Note 5</w:t>
              </w:r>
            </w:ins>
          </w:p>
        </w:tc>
        <w:tc>
          <w:tcPr>
            <w:tcW w:w="263" w:type="pct"/>
          </w:tcPr>
          <w:p w:rsidR="00696DFC" w:rsidRPr="00A1115A" w:rsidRDefault="00696DFC" w:rsidP="00696DFC">
            <w:pPr>
              <w:pStyle w:val="TAC"/>
            </w:pPr>
            <w:r>
              <w:t>Note 5</w:t>
            </w:r>
          </w:p>
        </w:tc>
        <w:tc>
          <w:tcPr>
            <w:tcW w:w="256" w:type="pct"/>
            <w:shd w:val="clear" w:color="auto" w:fill="auto"/>
          </w:tcPr>
          <w:p w:rsidR="00696DFC" w:rsidRPr="00A1115A" w:rsidRDefault="00696DFC" w:rsidP="00696DFC">
            <w:pPr>
              <w:pStyle w:val="TAC"/>
            </w:pPr>
          </w:p>
        </w:tc>
        <w:tc>
          <w:tcPr>
            <w:tcW w:w="298" w:type="pct"/>
          </w:tcPr>
          <w:p w:rsidR="00696DFC" w:rsidRPr="00A1115A" w:rsidRDefault="00696DFC" w:rsidP="00696DFC">
            <w:pPr>
              <w:pStyle w:val="TAC"/>
            </w:pPr>
          </w:p>
        </w:tc>
        <w:tc>
          <w:tcPr>
            <w:tcW w:w="253" w:type="pct"/>
          </w:tcPr>
          <w:p w:rsidR="00696DFC" w:rsidRPr="00A1115A" w:rsidRDefault="00696DFC" w:rsidP="00696DFC">
            <w:pPr>
              <w:pStyle w:val="TAC"/>
            </w:pPr>
          </w:p>
        </w:tc>
        <w:tc>
          <w:tcPr>
            <w:tcW w:w="212" w:type="pct"/>
          </w:tcPr>
          <w:p w:rsidR="00696DFC" w:rsidRPr="00A1115A" w:rsidRDefault="00696DFC" w:rsidP="00696DFC">
            <w:pPr>
              <w:pStyle w:val="TAC"/>
            </w:pPr>
          </w:p>
        </w:tc>
        <w:tc>
          <w:tcPr>
            <w:tcW w:w="247" w:type="pct"/>
          </w:tcPr>
          <w:p w:rsidR="00696DFC" w:rsidRPr="00A1115A" w:rsidRDefault="00696DFC" w:rsidP="00696DFC">
            <w:pPr>
              <w:pStyle w:val="TAC"/>
            </w:pPr>
          </w:p>
        </w:tc>
        <w:tc>
          <w:tcPr>
            <w:tcW w:w="180" w:type="pct"/>
          </w:tcPr>
          <w:p w:rsidR="00696DFC" w:rsidRPr="00A1115A" w:rsidRDefault="00696DFC" w:rsidP="00696DFC">
            <w:pPr>
              <w:pStyle w:val="TAC"/>
            </w:pPr>
          </w:p>
        </w:tc>
        <w:tc>
          <w:tcPr>
            <w:tcW w:w="213" w:type="pct"/>
          </w:tcPr>
          <w:p w:rsidR="00696DFC" w:rsidRPr="00A1115A" w:rsidRDefault="00696DFC" w:rsidP="00696DFC">
            <w:pPr>
              <w:pStyle w:val="TAC"/>
            </w:pPr>
          </w:p>
        </w:tc>
        <w:tc>
          <w:tcPr>
            <w:tcW w:w="184" w:type="pct"/>
          </w:tcPr>
          <w:p w:rsidR="00696DFC" w:rsidRPr="00A1115A" w:rsidRDefault="00696DFC" w:rsidP="00696DFC">
            <w:pPr>
              <w:pStyle w:val="TAC"/>
            </w:pPr>
          </w:p>
        </w:tc>
        <w:tc>
          <w:tcPr>
            <w:tcW w:w="411" w:type="pct"/>
            <w:tcBorders>
              <w:bottom w:val="nil"/>
            </w:tcBorders>
            <w:shd w:val="clear" w:color="auto" w:fill="auto"/>
          </w:tcPr>
          <w:p w:rsidR="00696DFC" w:rsidRPr="00A1115A" w:rsidRDefault="00696DFC" w:rsidP="00696DFC">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696DFC" w:rsidRPr="00A1115A" w:rsidRDefault="00696DFC" w:rsidP="00696DFC">
            <w:pPr>
              <w:pStyle w:val="TAC"/>
            </w:pPr>
          </w:p>
        </w:tc>
        <w:tc>
          <w:tcPr>
            <w:tcW w:w="295" w:type="pct"/>
          </w:tcPr>
          <w:p w:rsidR="00696DFC" w:rsidRPr="00A1115A" w:rsidRDefault="00696DFC" w:rsidP="00696DFC">
            <w:pPr>
              <w:pStyle w:val="TAC"/>
              <w:rPr>
                <w:rFonts w:cs="Arial"/>
              </w:rPr>
            </w:pPr>
            <w:r w:rsidRPr="00A1115A">
              <w:rPr>
                <w:rFonts w:cs="Arial"/>
              </w:rPr>
              <w:t>30</w:t>
            </w:r>
          </w:p>
        </w:tc>
        <w:tc>
          <w:tcPr>
            <w:tcW w:w="254" w:type="pct"/>
          </w:tcPr>
          <w:p w:rsidR="00696DFC" w:rsidRPr="00A1115A" w:rsidRDefault="00696DFC" w:rsidP="00696DFC">
            <w:pPr>
              <w:pStyle w:val="TAC"/>
            </w:pPr>
          </w:p>
        </w:tc>
        <w:tc>
          <w:tcPr>
            <w:tcW w:w="254" w:type="pct"/>
            <w:shd w:val="clear" w:color="auto" w:fill="auto"/>
          </w:tcPr>
          <w:p w:rsidR="00696DFC" w:rsidRPr="00A1115A" w:rsidRDefault="00696DFC" w:rsidP="00696DFC">
            <w:pPr>
              <w:pStyle w:val="TAC"/>
            </w:pPr>
          </w:p>
        </w:tc>
        <w:tc>
          <w:tcPr>
            <w:tcW w:w="254" w:type="pct"/>
            <w:shd w:val="clear" w:color="auto" w:fill="auto"/>
          </w:tcPr>
          <w:p w:rsidR="00696DFC" w:rsidRPr="00A1115A" w:rsidRDefault="00696DFC" w:rsidP="00696DFC">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rsidR="00696DFC" w:rsidRPr="00A1115A" w:rsidRDefault="00696DFC" w:rsidP="00696DFC">
            <w:pPr>
              <w:pStyle w:val="TAC"/>
            </w:pPr>
            <w:r w:rsidRPr="00A1115A">
              <w:rPr>
                <w:lang w:eastAsia="zh-CN"/>
              </w:rPr>
              <w:t>10</w:t>
            </w:r>
            <w:r w:rsidRPr="00A1115A">
              <w:rPr>
                <w:rFonts w:cs="Arial"/>
                <w:szCs w:val="18"/>
                <w:vertAlign w:val="superscript"/>
              </w:rPr>
              <w:t>1</w:t>
            </w:r>
          </w:p>
        </w:tc>
        <w:tc>
          <w:tcPr>
            <w:tcW w:w="249" w:type="pct"/>
            <w:shd w:val="clear" w:color="auto" w:fill="auto"/>
          </w:tcPr>
          <w:p w:rsidR="00696DFC" w:rsidRPr="00A1115A" w:rsidRDefault="00696DFC" w:rsidP="00696DFC">
            <w:pPr>
              <w:pStyle w:val="TAC"/>
            </w:pPr>
            <w:r w:rsidRPr="00A1115A">
              <w:rPr>
                <w:lang w:eastAsia="zh-CN"/>
              </w:rPr>
              <w:t>10</w:t>
            </w:r>
            <w:r w:rsidRPr="00A1115A">
              <w:rPr>
                <w:rFonts w:cs="Arial"/>
                <w:szCs w:val="18"/>
                <w:vertAlign w:val="superscript"/>
              </w:rPr>
              <w:t>1</w:t>
            </w:r>
          </w:p>
        </w:tc>
        <w:tc>
          <w:tcPr>
            <w:tcW w:w="256" w:type="pct"/>
            <w:shd w:val="clear" w:color="auto" w:fill="auto"/>
          </w:tcPr>
          <w:p w:rsidR="00696DFC" w:rsidRPr="00A1115A" w:rsidRDefault="00696DFC" w:rsidP="00696DFC">
            <w:pPr>
              <w:pStyle w:val="TAC"/>
            </w:pPr>
            <w:r>
              <w:t>Note 5</w:t>
            </w:r>
          </w:p>
        </w:tc>
        <w:tc>
          <w:tcPr>
            <w:tcW w:w="240" w:type="pct"/>
          </w:tcPr>
          <w:p w:rsidR="00696DFC" w:rsidRPr="00A1115A" w:rsidRDefault="00696DFC" w:rsidP="00696DFC">
            <w:pPr>
              <w:pStyle w:val="TAC"/>
            </w:pPr>
            <w:ins w:id="66" w:author="Jin Wang" w:date="2023-11-02T15:49:00Z">
              <w:r>
                <w:t>Note 5</w:t>
              </w:r>
            </w:ins>
          </w:p>
        </w:tc>
        <w:tc>
          <w:tcPr>
            <w:tcW w:w="263" w:type="pct"/>
          </w:tcPr>
          <w:p w:rsidR="00696DFC" w:rsidRPr="00A1115A" w:rsidRDefault="00696DFC" w:rsidP="00696DFC">
            <w:pPr>
              <w:pStyle w:val="TAC"/>
            </w:pPr>
            <w:r>
              <w:t>Note 5</w:t>
            </w:r>
          </w:p>
        </w:tc>
        <w:tc>
          <w:tcPr>
            <w:tcW w:w="256" w:type="pct"/>
            <w:shd w:val="clear" w:color="auto" w:fill="auto"/>
          </w:tcPr>
          <w:p w:rsidR="00696DFC" w:rsidRPr="00A1115A" w:rsidRDefault="00696DFC" w:rsidP="00696DFC">
            <w:pPr>
              <w:pStyle w:val="TAC"/>
            </w:pPr>
          </w:p>
        </w:tc>
        <w:tc>
          <w:tcPr>
            <w:tcW w:w="298" w:type="pct"/>
          </w:tcPr>
          <w:p w:rsidR="00696DFC" w:rsidRPr="00A1115A" w:rsidRDefault="00696DFC" w:rsidP="00696DFC">
            <w:pPr>
              <w:pStyle w:val="TAC"/>
            </w:pPr>
          </w:p>
        </w:tc>
        <w:tc>
          <w:tcPr>
            <w:tcW w:w="253" w:type="pct"/>
          </w:tcPr>
          <w:p w:rsidR="00696DFC" w:rsidRPr="00A1115A" w:rsidRDefault="00696DFC" w:rsidP="00696DFC">
            <w:pPr>
              <w:pStyle w:val="TAC"/>
            </w:pPr>
          </w:p>
        </w:tc>
        <w:tc>
          <w:tcPr>
            <w:tcW w:w="212" w:type="pct"/>
          </w:tcPr>
          <w:p w:rsidR="00696DFC" w:rsidRPr="00A1115A" w:rsidRDefault="00696DFC" w:rsidP="00696DFC">
            <w:pPr>
              <w:pStyle w:val="TAC"/>
            </w:pPr>
          </w:p>
        </w:tc>
        <w:tc>
          <w:tcPr>
            <w:tcW w:w="247" w:type="pct"/>
          </w:tcPr>
          <w:p w:rsidR="00696DFC" w:rsidRPr="00A1115A" w:rsidRDefault="00696DFC" w:rsidP="00696DFC">
            <w:pPr>
              <w:pStyle w:val="TAC"/>
            </w:pPr>
          </w:p>
        </w:tc>
        <w:tc>
          <w:tcPr>
            <w:tcW w:w="180" w:type="pct"/>
          </w:tcPr>
          <w:p w:rsidR="00696DFC" w:rsidRPr="00A1115A" w:rsidRDefault="00696DFC" w:rsidP="00696DFC">
            <w:pPr>
              <w:pStyle w:val="TAC"/>
            </w:pPr>
          </w:p>
        </w:tc>
        <w:tc>
          <w:tcPr>
            <w:tcW w:w="213" w:type="pct"/>
          </w:tcPr>
          <w:p w:rsidR="00696DFC" w:rsidRPr="00A1115A" w:rsidRDefault="00696DFC" w:rsidP="00696DFC">
            <w:pPr>
              <w:pStyle w:val="TAC"/>
            </w:pPr>
          </w:p>
        </w:tc>
        <w:tc>
          <w:tcPr>
            <w:tcW w:w="184" w:type="pct"/>
          </w:tcPr>
          <w:p w:rsidR="00696DFC" w:rsidRPr="00A1115A" w:rsidRDefault="00696DFC" w:rsidP="00696DFC">
            <w:pPr>
              <w:pStyle w:val="TAC"/>
            </w:pPr>
          </w:p>
        </w:tc>
        <w:tc>
          <w:tcPr>
            <w:tcW w:w="411" w:type="pct"/>
            <w:tcBorders>
              <w:top w:val="nil"/>
              <w:bottom w:val="nil"/>
            </w:tcBorders>
            <w:shd w:val="clear" w:color="auto" w:fill="auto"/>
          </w:tcPr>
          <w:p w:rsidR="00696DFC" w:rsidRPr="00A1115A" w:rsidRDefault="00696DFC" w:rsidP="00696DFC">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n12</w:t>
            </w:r>
          </w:p>
        </w:tc>
        <w:tc>
          <w:tcPr>
            <w:tcW w:w="295" w:type="pct"/>
          </w:tcPr>
          <w:p w:rsidR="00CC3B61" w:rsidRPr="00A1115A" w:rsidRDefault="00CC3B61" w:rsidP="003A5485">
            <w:pPr>
              <w:pStyle w:val="TAC"/>
              <w:rPr>
                <w:rFonts w:cs="Arial"/>
              </w:rPr>
            </w:pPr>
            <w:r w:rsidRPr="00A1115A">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t>10</w:t>
            </w:r>
            <w:r w:rsidRPr="00A1115A">
              <w:rPr>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r w:rsidRPr="00A1115A">
              <w:rPr>
                <w:rFonts w:hint="eastAsia"/>
                <w:lang w:eastAsia="zh-CN"/>
              </w:rPr>
              <w:t>n</w:t>
            </w:r>
            <w:r w:rsidRPr="00A1115A">
              <w:rPr>
                <w:lang w:eastAsia="zh-CN"/>
              </w:rPr>
              <w:t>13</w:t>
            </w:r>
          </w:p>
        </w:tc>
        <w:tc>
          <w:tcPr>
            <w:tcW w:w="295" w:type="pct"/>
          </w:tcPr>
          <w:p w:rsidR="00CC3B61" w:rsidRPr="00A1115A" w:rsidRDefault="00CC3B61" w:rsidP="003A5485">
            <w:pPr>
              <w:pStyle w:val="TAC"/>
            </w:pPr>
            <w:r w:rsidRPr="00A1115A">
              <w:rPr>
                <w:rFonts w:cs="Arial"/>
              </w:rPr>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rPr>
            </w:pPr>
            <w:r w:rsidRPr="00A1115A">
              <w:t>20</w:t>
            </w:r>
            <w:r w:rsidRPr="00A1115A">
              <w:rPr>
                <w:vertAlign w:val="superscript"/>
              </w:rPr>
              <w:t>1</w:t>
            </w:r>
          </w:p>
        </w:tc>
        <w:tc>
          <w:tcPr>
            <w:tcW w:w="254" w:type="pct"/>
            <w:shd w:val="clear" w:color="auto" w:fill="auto"/>
          </w:tcPr>
          <w:p w:rsidR="00CC3B61" w:rsidRPr="00A1115A" w:rsidRDefault="00CC3B61" w:rsidP="003A5485">
            <w:pPr>
              <w:pStyle w:val="TAC"/>
              <w:rPr>
                <w:rFonts w:cs="Arial"/>
              </w:rPr>
            </w:pPr>
            <w:r w:rsidRPr="00A1115A">
              <w:t>20</w:t>
            </w:r>
            <w:r w:rsidRPr="00A1115A">
              <w:rPr>
                <w:vertAlign w:val="superscript"/>
              </w:rPr>
              <w:t>1</w:t>
            </w:r>
          </w:p>
        </w:tc>
        <w:tc>
          <w:tcPr>
            <w:tcW w:w="298" w:type="pct"/>
            <w:shd w:val="clear" w:color="auto" w:fill="auto"/>
          </w:tcPr>
          <w:p w:rsidR="00CC3B61" w:rsidRPr="00A1115A" w:rsidRDefault="00CC3B61" w:rsidP="003A5485">
            <w:pPr>
              <w:pStyle w:val="TAC"/>
              <w:rPr>
                <w:rFonts w:cs="Arial"/>
              </w:rPr>
            </w:pPr>
          </w:p>
        </w:tc>
        <w:tc>
          <w:tcPr>
            <w:tcW w:w="249" w:type="pct"/>
            <w:shd w:val="clear" w:color="auto" w:fill="auto"/>
          </w:tcPr>
          <w:p w:rsidR="00CC3B61" w:rsidRPr="00A1115A" w:rsidRDefault="00CC3B61" w:rsidP="003A5485">
            <w:pPr>
              <w:pStyle w:val="TAC"/>
              <w:rPr>
                <w:rFonts w:cs="Arial"/>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r w:rsidRPr="00A1115A">
              <w:rPr>
                <w:rFonts w:hint="eastAsia"/>
                <w:lang w:eastAsia="zh-CN"/>
              </w:rPr>
              <w:t>F</w:t>
            </w:r>
            <w:r w:rsidRPr="00A1115A">
              <w:rPr>
                <w:lang w:eastAsia="zh-CN"/>
              </w:rPr>
              <w:t>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rsidRPr="00A1115A">
              <w:rPr>
                <w:rFonts w:cs="Arial"/>
              </w:rPr>
              <w:t>30</w:t>
            </w:r>
          </w:p>
        </w:tc>
        <w:tc>
          <w:tcPr>
            <w:tcW w:w="254" w:type="pct"/>
          </w:tcPr>
          <w:p w:rsidR="00CC3B61" w:rsidRPr="00A1115A" w:rsidRDefault="00CC3B61" w:rsidP="003A5485">
            <w:pPr>
              <w:pStyle w:val="TAC"/>
              <w:rPr>
                <w:rFonts w:cs="Arial"/>
              </w:rPr>
            </w:pPr>
          </w:p>
        </w:tc>
        <w:tc>
          <w:tcPr>
            <w:tcW w:w="254" w:type="pct"/>
            <w:shd w:val="clear" w:color="auto" w:fill="auto"/>
          </w:tcPr>
          <w:p w:rsidR="00CC3B61" w:rsidRPr="00A1115A" w:rsidRDefault="00CC3B61" w:rsidP="003A5485">
            <w:pPr>
              <w:pStyle w:val="TAC"/>
              <w:rPr>
                <w:rFonts w:cs="Arial"/>
              </w:rPr>
            </w:pPr>
          </w:p>
        </w:tc>
        <w:tc>
          <w:tcPr>
            <w:tcW w:w="254" w:type="pct"/>
            <w:shd w:val="clear" w:color="auto" w:fill="auto"/>
          </w:tcPr>
          <w:p w:rsidR="00CC3B61" w:rsidRPr="00A1115A" w:rsidRDefault="00CC3B61" w:rsidP="003A5485">
            <w:pPr>
              <w:pStyle w:val="TAC"/>
              <w:rPr>
                <w:rFonts w:cs="Arial"/>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rPr>
            </w:pPr>
          </w:p>
        </w:tc>
        <w:tc>
          <w:tcPr>
            <w:tcW w:w="249" w:type="pct"/>
            <w:shd w:val="clear" w:color="auto" w:fill="auto"/>
          </w:tcPr>
          <w:p w:rsidR="00CC3B61" w:rsidRPr="00A1115A" w:rsidRDefault="00CC3B61" w:rsidP="003A5485">
            <w:pPr>
              <w:pStyle w:val="TAC"/>
              <w:rPr>
                <w:rFonts w:cs="Arial"/>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n14</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rFonts w:hint="eastAsia"/>
                <w:lang w:val="en-US" w:eastAsia="ja-JP"/>
              </w:rPr>
              <w:t>n18</w:t>
            </w:r>
          </w:p>
        </w:tc>
        <w:tc>
          <w:tcPr>
            <w:tcW w:w="295" w:type="pct"/>
          </w:tcPr>
          <w:p w:rsidR="00CC3B61" w:rsidRPr="00A1115A" w:rsidRDefault="00CC3B61" w:rsidP="003A5485">
            <w:pPr>
              <w:pStyle w:val="TAC"/>
              <w:rPr>
                <w:rFonts w:cs="Arial"/>
              </w:rPr>
            </w:pPr>
            <w:r w:rsidRPr="00A1115A">
              <w:rPr>
                <w:rFonts w:hint="eastAsia"/>
                <w:lang w:val="en-US" w:eastAsia="ja-JP"/>
              </w:rPr>
              <w:t>15</w:t>
            </w:r>
          </w:p>
        </w:tc>
        <w:tc>
          <w:tcPr>
            <w:tcW w:w="254" w:type="pct"/>
          </w:tcPr>
          <w:p w:rsidR="00CC3B61" w:rsidRPr="00A1115A" w:rsidRDefault="00CC3B61" w:rsidP="003A5485">
            <w:pPr>
              <w:pStyle w:val="TAC"/>
              <w:rPr>
                <w:rFonts w:cs="Arial"/>
                <w:szCs w:val="18"/>
                <w:lang w:val="en-US" w:eastAsia="ja-JP"/>
              </w:rPr>
            </w:pPr>
          </w:p>
        </w:tc>
        <w:tc>
          <w:tcPr>
            <w:tcW w:w="254" w:type="pct"/>
            <w:shd w:val="clear" w:color="auto" w:fill="auto"/>
          </w:tcPr>
          <w:p w:rsidR="00CC3B61" w:rsidRPr="00A1115A" w:rsidRDefault="00CC3B61" w:rsidP="003A5485">
            <w:pPr>
              <w:pStyle w:val="TAC"/>
              <w:rPr>
                <w:rFonts w:cs="Arial"/>
                <w:szCs w:val="18"/>
              </w:rPr>
            </w:pPr>
            <w:r w:rsidRPr="00A1115A">
              <w:rPr>
                <w:rFonts w:cs="Arial" w:hint="eastAsia"/>
                <w:szCs w:val="18"/>
                <w:lang w:val="en-US" w:eastAsia="ja-JP"/>
              </w:rPr>
              <w:t>25</w:t>
            </w:r>
          </w:p>
        </w:tc>
        <w:tc>
          <w:tcPr>
            <w:tcW w:w="254" w:type="pct"/>
            <w:shd w:val="clear" w:color="auto" w:fill="auto"/>
          </w:tcPr>
          <w:p w:rsidR="00CC3B61" w:rsidRPr="00A1115A" w:rsidRDefault="00CC3B61" w:rsidP="003A548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rPr>
                <w:rFonts w:hint="eastAsia"/>
                <w:lang w:val="en-US" w:eastAsia="ja-JP"/>
              </w:rPr>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n20</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szCs w:val="18"/>
              </w:rPr>
              <w:t>20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rsidR="00CC3B61" w:rsidRPr="00A1115A" w:rsidRDefault="00CC3B61" w:rsidP="003A5485">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rsidR="00CC3B61" w:rsidRPr="00A1115A" w:rsidRDefault="00CC3B61" w:rsidP="003A5485">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Pr>
                <w:lang w:eastAsia="zh-CN"/>
              </w:rPr>
              <w:t>n24</w:t>
            </w:r>
          </w:p>
        </w:tc>
        <w:tc>
          <w:tcPr>
            <w:tcW w:w="295" w:type="pct"/>
          </w:tcPr>
          <w:p w:rsidR="00CC3B61" w:rsidRPr="00A1115A" w:rsidRDefault="00CC3B61" w:rsidP="003A5485">
            <w:pPr>
              <w:pStyle w:val="TAC"/>
            </w:pPr>
            <w:r>
              <w:t>15</w:t>
            </w:r>
          </w:p>
        </w:tc>
        <w:tc>
          <w:tcPr>
            <w:tcW w:w="254" w:type="pct"/>
          </w:tcPr>
          <w:p w:rsidR="00CC3B61" w:rsidRDefault="00CC3B61" w:rsidP="003A5485">
            <w:pPr>
              <w:pStyle w:val="TAC"/>
            </w:pPr>
          </w:p>
        </w:tc>
        <w:tc>
          <w:tcPr>
            <w:tcW w:w="254" w:type="pct"/>
            <w:shd w:val="clear" w:color="auto" w:fill="auto"/>
          </w:tcPr>
          <w:p w:rsidR="00CC3B61" w:rsidRPr="00A1115A" w:rsidRDefault="00CC3B61" w:rsidP="003A5485">
            <w:pPr>
              <w:pStyle w:val="TAC"/>
            </w:pPr>
            <w:r>
              <w:t>25</w:t>
            </w:r>
          </w:p>
        </w:tc>
        <w:tc>
          <w:tcPr>
            <w:tcW w:w="254" w:type="pct"/>
            <w:shd w:val="clear" w:color="auto" w:fill="auto"/>
          </w:tcPr>
          <w:p w:rsidR="00CC3B61" w:rsidRPr="00A1115A" w:rsidRDefault="00CC3B61" w:rsidP="003A5485">
            <w:pPr>
              <w:pStyle w:val="TAC"/>
            </w:pPr>
            <w:r>
              <w:t>50</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t>24</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t>10</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single" w:sz="4" w:space="0" w:color="auto"/>
              <w:bottom w:val="nil"/>
            </w:tcBorders>
            <w:shd w:val="clear" w:color="auto" w:fill="auto"/>
          </w:tcPr>
          <w:p w:rsidR="00CC3B61" w:rsidRPr="00A1115A" w:rsidRDefault="00CC3B61" w:rsidP="003A5485">
            <w:pPr>
              <w:pStyle w:val="TAC"/>
              <w:rPr>
                <w:lang w:eastAsia="zh-CN"/>
              </w:rPr>
            </w:pPr>
            <w:r w:rsidRPr="00A1115A">
              <w:rPr>
                <w:lang w:eastAsia="zh-CN"/>
              </w:rPr>
              <w:t>n25</w:t>
            </w:r>
          </w:p>
        </w:tc>
        <w:tc>
          <w:tcPr>
            <w:tcW w:w="295" w:type="pct"/>
          </w:tcPr>
          <w:p w:rsidR="00CC3B61" w:rsidRPr="00A1115A" w:rsidRDefault="00CC3B61" w:rsidP="003A5485">
            <w:pPr>
              <w:pStyle w:val="TAC"/>
              <w:rPr>
                <w:rFonts w:cs="Arial"/>
              </w:rPr>
            </w:pPr>
            <w:r w:rsidRPr="00A1115A">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szCs w:val="18"/>
              </w:rPr>
            </w:pPr>
            <w:r w:rsidRPr="00A1115A">
              <w:t>25</w:t>
            </w:r>
          </w:p>
        </w:tc>
        <w:tc>
          <w:tcPr>
            <w:tcW w:w="254" w:type="pct"/>
            <w:shd w:val="clear" w:color="auto" w:fill="auto"/>
          </w:tcPr>
          <w:p w:rsidR="00CC3B61" w:rsidRPr="00A1115A" w:rsidRDefault="00CC3B61" w:rsidP="003A5485">
            <w:pPr>
              <w:pStyle w:val="TAC"/>
              <w:rPr>
                <w:rFonts w:cs="Arial"/>
                <w:lang w:val="en-US"/>
              </w:rPr>
            </w:pPr>
            <w:r w:rsidRPr="00A1115A">
              <w:t>50</w:t>
            </w:r>
            <w:r w:rsidRPr="00A1115A">
              <w:rPr>
                <w:vertAlign w:val="superscript"/>
              </w:rPr>
              <w:t>1</w:t>
            </w:r>
          </w:p>
        </w:tc>
        <w:tc>
          <w:tcPr>
            <w:tcW w:w="298" w:type="pct"/>
            <w:shd w:val="clear" w:color="auto" w:fill="auto"/>
          </w:tcPr>
          <w:p w:rsidR="00CC3B61" w:rsidRPr="00A1115A" w:rsidRDefault="00CC3B61" w:rsidP="003A5485">
            <w:pPr>
              <w:pStyle w:val="TAC"/>
              <w:rPr>
                <w:rFonts w:cs="Arial"/>
                <w:lang w:val="en-US"/>
              </w:rPr>
            </w:pPr>
            <w:r w:rsidRPr="00A1115A">
              <w:t>50</w:t>
            </w:r>
            <w:r w:rsidRPr="00A1115A">
              <w:rPr>
                <w:vertAlign w:val="superscript"/>
              </w:rPr>
              <w:t>1</w:t>
            </w:r>
          </w:p>
        </w:tc>
        <w:tc>
          <w:tcPr>
            <w:tcW w:w="249" w:type="pct"/>
            <w:shd w:val="clear" w:color="auto" w:fill="auto"/>
          </w:tcPr>
          <w:p w:rsidR="00CC3B61" w:rsidRPr="00A1115A" w:rsidRDefault="00CC3B61" w:rsidP="003A5485">
            <w:pPr>
              <w:pStyle w:val="TAC"/>
              <w:rPr>
                <w:rFonts w:cs="Arial"/>
                <w:lang w:val="en-US"/>
              </w:rPr>
            </w:pPr>
            <w:r w:rsidRPr="00A1115A">
              <w:t>50</w:t>
            </w:r>
            <w:r w:rsidRPr="00A1115A">
              <w:rPr>
                <w:vertAlign w:val="superscript"/>
              </w:rPr>
              <w:t>1</w:t>
            </w:r>
          </w:p>
        </w:tc>
        <w:tc>
          <w:tcPr>
            <w:tcW w:w="256" w:type="pct"/>
            <w:shd w:val="clear" w:color="auto" w:fill="auto"/>
          </w:tcPr>
          <w:p w:rsidR="00CC3B61" w:rsidRPr="00A1115A" w:rsidRDefault="00CC3B61" w:rsidP="003A5485">
            <w:pPr>
              <w:pStyle w:val="TAC"/>
            </w:pPr>
            <w:r w:rsidRPr="00A1115A">
              <w:t>50</w:t>
            </w:r>
            <w:r w:rsidRPr="00A1115A">
              <w:rPr>
                <w:vertAlign w:val="superscript"/>
              </w:rPr>
              <w:t>1</w:t>
            </w:r>
          </w:p>
        </w:tc>
        <w:tc>
          <w:tcPr>
            <w:tcW w:w="240" w:type="pct"/>
          </w:tcPr>
          <w:p w:rsidR="00CC3B61" w:rsidRPr="00A1115A" w:rsidRDefault="00CC3B61" w:rsidP="003A5485">
            <w:pPr>
              <w:pStyle w:val="TAC"/>
            </w:pPr>
            <w:r w:rsidRPr="00A1115A">
              <w:t>48</w:t>
            </w:r>
            <w:r w:rsidRPr="00A1115A">
              <w:rPr>
                <w:vertAlign w:val="superscript"/>
              </w:rPr>
              <w:t>1</w:t>
            </w:r>
          </w:p>
        </w:tc>
        <w:tc>
          <w:tcPr>
            <w:tcW w:w="263" w:type="pct"/>
          </w:tcPr>
          <w:p w:rsidR="00CC3B61" w:rsidRPr="00A1115A" w:rsidRDefault="00CC3B61" w:rsidP="003A5485">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t>40</w:t>
            </w:r>
            <w:r w:rsidRPr="00A1115A">
              <w:rPr>
                <w:vertAlign w:val="superscript"/>
              </w:rPr>
              <w:t>1</w:t>
            </w:r>
          </w:p>
        </w:tc>
        <w:tc>
          <w:tcPr>
            <w:tcW w:w="298" w:type="pct"/>
          </w:tcPr>
          <w:p w:rsidR="00CC3B61" w:rsidRPr="00A1115A" w:rsidRDefault="00CC3B61" w:rsidP="003A5485">
            <w:pPr>
              <w:pStyle w:val="TAC"/>
            </w:pPr>
            <w:r>
              <w:t>Note 5</w:t>
            </w: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single" w:sz="4" w:space="0" w:color="auto"/>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lang w:val="en-US"/>
              </w:rPr>
            </w:pPr>
            <w:r w:rsidRPr="00A1115A">
              <w:t>24</w:t>
            </w:r>
          </w:p>
        </w:tc>
        <w:tc>
          <w:tcPr>
            <w:tcW w:w="298" w:type="pct"/>
            <w:shd w:val="clear" w:color="auto" w:fill="auto"/>
          </w:tcPr>
          <w:p w:rsidR="00CC3B61" w:rsidRPr="00A1115A" w:rsidRDefault="00CC3B61" w:rsidP="003A5485">
            <w:pPr>
              <w:pStyle w:val="TAC"/>
              <w:rPr>
                <w:rFonts w:cs="Arial"/>
                <w:lang w:val="en-US"/>
              </w:rPr>
            </w:pPr>
            <w:r w:rsidRPr="00A1115A">
              <w:t>24</w:t>
            </w:r>
            <w:r w:rsidRPr="00A1115A">
              <w:rPr>
                <w:vertAlign w:val="superscript"/>
              </w:rPr>
              <w:t>1</w:t>
            </w:r>
          </w:p>
        </w:tc>
        <w:tc>
          <w:tcPr>
            <w:tcW w:w="249" w:type="pct"/>
            <w:shd w:val="clear" w:color="auto" w:fill="auto"/>
          </w:tcPr>
          <w:p w:rsidR="00CC3B61" w:rsidRPr="00A1115A" w:rsidRDefault="00CC3B61" w:rsidP="003A5485">
            <w:pPr>
              <w:pStyle w:val="TAC"/>
              <w:rPr>
                <w:rFonts w:cs="Arial"/>
                <w:lang w:val="en-US"/>
              </w:rPr>
            </w:pPr>
            <w:r w:rsidRPr="00A1115A">
              <w:t>24</w:t>
            </w:r>
            <w:r w:rsidRPr="00A1115A">
              <w:rPr>
                <w:vertAlign w:val="superscript"/>
              </w:rPr>
              <w:t>1</w:t>
            </w:r>
          </w:p>
        </w:tc>
        <w:tc>
          <w:tcPr>
            <w:tcW w:w="256" w:type="pct"/>
            <w:shd w:val="clear" w:color="auto" w:fill="auto"/>
          </w:tcPr>
          <w:p w:rsidR="00CC3B61" w:rsidRPr="00A1115A" w:rsidRDefault="00CC3B61" w:rsidP="003A5485">
            <w:pPr>
              <w:pStyle w:val="TAC"/>
            </w:pPr>
            <w:r w:rsidRPr="00A1115A">
              <w:t>24</w:t>
            </w:r>
            <w:r w:rsidRPr="00A1115A">
              <w:rPr>
                <w:vertAlign w:val="superscript"/>
              </w:rPr>
              <w:t>1</w:t>
            </w:r>
          </w:p>
        </w:tc>
        <w:tc>
          <w:tcPr>
            <w:tcW w:w="240" w:type="pct"/>
          </w:tcPr>
          <w:p w:rsidR="00CC3B61" w:rsidRPr="00A1115A" w:rsidRDefault="00CC3B61" w:rsidP="003A5485">
            <w:pPr>
              <w:pStyle w:val="TAC"/>
            </w:pPr>
            <w:r w:rsidRPr="00A1115A">
              <w:t>24</w:t>
            </w:r>
            <w:r w:rsidRPr="00A1115A">
              <w:rPr>
                <w:vertAlign w:val="superscript"/>
              </w:rPr>
              <w:t>1</w:t>
            </w:r>
          </w:p>
        </w:tc>
        <w:tc>
          <w:tcPr>
            <w:tcW w:w="263" w:type="pct"/>
          </w:tcPr>
          <w:p w:rsidR="00CC3B61" w:rsidRPr="00A1115A" w:rsidRDefault="00CC3B61" w:rsidP="003A5485">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t>20</w:t>
            </w:r>
            <w:r w:rsidRPr="00A1115A">
              <w:rPr>
                <w:vertAlign w:val="superscript"/>
              </w:rPr>
              <w:t>1</w:t>
            </w:r>
          </w:p>
        </w:tc>
        <w:tc>
          <w:tcPr>
            <w:tcW w:w="298" w:type="pct"/>
          </w:tcPr>
          <w:p w:rsidR="00CC3B61" w:rsidRPr="00A1115A" w:rsidRDefault="00CC3B61" w:rsidP="003A5485">
            <w:pPr>
              <w:pStyle w:val="TAC"/>
            </w:pPr>
            <w:r>
              <w:t>Note 5</w:t>
            </w: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t>60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lang w:val="en-US"/>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lang w:val="en-US"/>
              </w:rPr>
            </w:pPr>
            <w:r w:rsidRPr="00A1115A">
              <w:t>10</w:t>
            </w:r>
            <w:r w:rsidRPr="00A1115A">
              <w:rPr>
                <w:vertAlign w:val="superscript"/>
              </w:rPr>
              <w:t>1</w:t>
            </w:r>
          </w:p>
        </w:tc>
        <w:tc>
          <w:tcPr>
            <w:tcW w:w="249" w:type="pct"/>
            <w:shd w:val="clear" w:color="auto" w:fill="auto"/>
          </w:tcPr>
          <w:p w:rsidR="00CC3B61" w:rsidRPr="00A1115A" w:rsidRDefault="00CC3B61" w:rsidP="003A5485">
            <w:pPr>
              <w:pStyle w:val="TAC"/>
              <w:rPr>
                <w:rFonts w:cs="Arial"/>
                <w:lang w:val="en-US"/>
              </w:rPr>
            </w:pPr>
            <w:r w:rsidRPr="00A1115A">
              <w:t>10</w:t>
            </w:r>
            <w:r w:rsidRPr="00A1115A">
              <w:rPr>
                <w:vertAlign w:val="superscript"/>
              </w:rPr>
              <w:t>1</w:t>
            </w:r>
          </w:p>
        </w:tc>
        <w:tc>
          <w:tcPr>
            <w:tcW w:w="256" w:type="pct"/>
            <w:shd w:val="clear" w:color="auto" w:fill="auto"/>
          </w:tcPr>
          <w:p w:rsidR="00CC3B61" w:rsidRPr="00A1115A" w:rsidRDefault="00CC3B61" w:rsidP="003A5485">
            <w:pPr>
              <w:pStyle w:val="TAC"/>
            </w:pPr>
            <w:r w:rsidRPr="00A1115A">
              <w:t>10</w:t>
            </w:r>
            <w:r w:rsidRPr="00A1115A">
              <w:rPr>
                <w:vertAlign w:val="superscript"/>
              </w:rPr>
              <w:t>1</w:t>
            </w:r>
          </w:p>
        </w:tc>
        <w:tc>
          <w:tcPr>
            <w:tcW w:w="240" w:type="pct"/>
          </w:tcPr>
          <w:p w:rsidR="00CC3B61" w:rsidRPr="00A1115A" w:rsidRDefault="00CC3B61" w:rsidP="003A5485">
            <w:pPr>
              <w:pStyle w:val="TAC"/>
            </w:pPr>
            <w:r w:rsidRPr="00A1115A">
              <w:t>10</w:t>
            </w:r>
            <w:r w:rsidRPr="00A1115A">
              <w:rPr>
                <w:vertAlign w:val="superscript"/>
              </w:rPr>
              <w:t>1</w:t>
            </w:r>
          </w:p>
        </w:tc>
        <w:tc>
          <w:tcPr>
            <w:tcW w:w="263" w:type="pct"/>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t>10</w:t>
            </w:r>
            <w:r w:rsidRPr="00A1115A">
              <w:rPr>
                <w:vertAlign w:val="superscript"/>
              </w:rPr>
              <w:t>1</w:t>
            </w:r>
          </w:p>
        </w:tc>
        <w:tc>
          <w:tcPr>
            <w:tcW w:w="298" w:type="pct"/>
          </w:tcPr>
          <w:p w:rsidR="00CC3B61" w:rsidRPr="00A1115A" w:rsidRDefault="00CC3B61" w:rsidP="003A5485">
            <w:pPr>
              <w:pStyle w:val="TAC"/>
            </w:pPr>
            <w:r>
              <w:t>Note 5</w:t>
            </w: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n26</w:t>
            </w:r>
          </w:p>
        </w:tc>
        <w:tc>
          <w:tcPr>
            <w:tcW w:w="295" w:type="pct"/>
          </w:tcPr>
          <w:p w:rsidR="00CC3B61" w:rsidRPr="00A1115A" w:rsidRDefault="00CC3B61" w:rsidP="003A5485">
            <w:pPr>
              <w:pStyle w:val="TAC"/>
            </w:pPr>
            <w:r w:rsidRPr="00A1115A">
              <w:t>15</w:t>
            </w:r>
          </w:p>
        </w:tc>
        <w:tc>
          <w:tcPr>
            <w:tcW w:w="254" w:type="pct"/>
          </w:tcPr>
          <w:p w:rsidR="00CC3B61" w:rsidRPr="00A1115A" w:rsidRDefault="00CC3B61" w:rsidP="003A5485">
            <w:pPr>
              <w:pStyle w:val="TAC"/>
              <w:rPr>
                <w:rFonts w:cs="Arial"/>
                <w:szCs w:val="18"/>
              </w:rPr>
            </w:pPr>
            <w:r>
              <w:rPr>
                <w:rFonts w:cs="Arial"/>
                <w:szCs w:val="18"/>
              </w:rPr>
              <w:t>15</w:t>
            </w:r>
          </w:p>
        </w:tc>
        <w:tc>
          <w:tcPr>
            <w:tcW w:w="254" w:type="pct"/>
            <w:shd w:val="clear" w:color="auto" w:fill="auto"/>
          </w:tcPr>
          <w:p w:rsidR="00CC3B61" w:rsidRPr="00A1115A" w:rsidRDefault="00CC3B61" w:rsidP="003A5485">
            <w:pPr>
              <w:pStyle w:val="TAC"/>
              <w:rPr>
                <w:rFonts w:cs="Arial"/>
                <w:szCs w:val="18"/>
              </w:rPr>
            </w:pPr>
            <w:r w:rsidRPr="00A1115A">
              <w:rPr>
                <w:rFonts w:cs="Arial"/>
                <w:szCs w:val="18"/>
              </w:rPr>
              <w:t>25</w:t>
            </w:r>
          </w:p>
        </w:tc>
        <w:tc>
          <w:tcPr>
            <w:tcW w:w="254" w:type="pct"/>
            <w:shd w:val="clear" w:color="auto" w:fill="auto"/>
          </w:tcPr>
          <w:p w:rsidR="00CC3B61" w:rsidRPr="00A1115A" w:rsidRDefault="00CC3B61" w:rsidP="003A5485">
            <w:pPr>
              <w:pStyle w:val="TAC"/>
              <w:rPr>
                <w:vertAlign w:val="superscript"/>
              </w:rPr>
            </w:pPr>
            <w:r w:rsidRPr="00A1115A">
              <w:t>25</w:t>
            </w:r>
            <w:r w:rsidRPr="00A1115A">
              <w:rPr>
                <w:vertAlign w:val="superscript"/>
              </w:rPr>
              <w:t>1</w:t>
            </w:r>
          </w:p>
        </w:tc>
        <w:tc>
          <w:tcPr>
            <w:tcW w:w="298" w:type="pct"/>
            <w:shd w:val="clear" w:color="auto" w:fill="auto"/>
          </w:tcPr>
          <w:p w:rsidR="00CC3B61" w:rsidRPr="00A1115A" w:rsidRDefault="00CC3B61" w:rsidP="003A5485">
            <w:pPr>
              <w:pStyle w:val="TAC"/>
              <w:rPr>
                <w:vertAlign w:val="superscript"/>
              </w:rPr>
            </w:pPr>
            <w:r w:rsidRPr="00A1115A">
              <w:t>25</w:t>
            </w:r>
            <w:r w:rsidRPr="00A1115A">
              <w:rPr>
                <w:vertAlign w:val="superscript"/>
              </w:rPr>
              <w:t>1</w:t>
            </w:r>
          </w:p>
        </w:tc>
        <w:tc>
          <w:tcPr>
            <w:tcW w:w="249" w:type="pct"/>
            <w:shd w:val="clear" w:color="auto" w:fill="auto"/>
          </w:tcPr>
          <w:p w:rsidR="00CC3B61" w:rsidRPr="00A1115A" w:rsidRDefault="00CC3B61" w:rsidP="003A5485">
            <w:pPr>
              <w:pStyle w:val="TAC"/>
              <w:rPr>
                <w:vertAlign w:val="superscript"/>
              </w:rPr>
            </w:pPr>
            <w:r w:rsidRPr="00A1115A">
              <w:t>25</w:t>
            </w:r>
            <w:r w:rsidRPr="00A1115A">
              <w:rPr>
                <w:vertAlign w:val="superscript"/>
              </w:rPr>
              <w:t>1</w:t>
            </w:r>
          </w:p>
        </w:tc>
        <w:tc>
          <w:tcPr>
            <w:tcW w:w="256" w:type="pct"/>
            <w:shd w:val="clear" w:color="auto" w:fill="auto"/>
          </w:tcPr>
          <w:p w:rsidR="00CC3B61" w:rsidRPr="00A1115A" w:rsidRDefault="00CC3B61" w:rsidP="003A5485">
            <w:pPr>
              <w:pStyle w:val="TAC"/>
            </w:pPr>
            <w:r>
              <w:rPr>
                <w:rFonts w:cs="Arial"/>
                <w:szCs w:val="18"/>
                <w:lang w:val="en-US"/>
              </w:rPr>
              <w:t>Note 5</w:t>
            </w:r>
          </w:p>
        </w:tc>
        <w:tc>
          <w:tcPr>
            <w:tcW w:w="240" w:type="pct"/>
          </w:tcPr>
          <w:p w:rsidR="00CC3B61" w:rsidRPr="00A1115A" w:rsidRDefault="00CC3B61" w:rsidP="003A5485">
            <w:pPr>
              <w:pStyle w:val="TAC"/>
            </w:pPr>
            <w:r>
              <w:rPr>
                <w:rFonts w:cs="Arial"/>
                <w:szCs w:val="18"/>
                <w:lang w:val="en-US"/>
              </w:rPr>
              <w:t>Note 5</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rsidRPr="00A1115A">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vertAlign w:val="superscript"/>
              </w:rPr>
            </w:pPr>
            <w:r w:rsidRPr="00A1115A">
              <w:t>12</w:t>
            </w:r>
            <w:r w:rsidRPr="00A1115A">
              <w:rPr>
                <w:vertAlign w:val="superscript"/>
              </w:rPr>
              <w:t>1</w:t>
            </w:r>
          </w:p>
        </w:tc>
        <w:tc>
          <w:tcPr>
            <w:tcW w:w="298" w:type="pct"/>
            <w:shd w:val="clear" w:color="auto" w:fill="auto"/>
          </w:tcPr>
          <w:p w:rsidR="00CC3B61" w:rsidRPr="00A1115A" w:rsidRDefault="00CC3B61" w:rsidP="003A5485">
            <w:pPr>
              <w:pStyle w:val="TAC"/>
              <w:rPr>
                <w:vertAlign w:val="superscript"/>
              </w:rPr>
            </w:pPr>
            <w:r w:rsidRPr="00A1115A">
              <w:t>12</w:t>
            </w:r>
            <w:r w:rsidRPr="00A1115A">
              <w:rPr>
                <w:vertAlign w:val="superscript"/>
              </w:rPr>
              <w:t>1</w:t>
            </w:r>
          </w:p>
        </w:tc>
        <w:tc>
          <w:tcPr>
            <w:tcW w:w="249" w:type="pct"/>
            <w:shd w:val="clear" w:color="auto" w:fill="auto"/>
          </w:tcPr>
          <w:p w:rsidR="00CC3B61" w:rsidRPr="00A1115A" w:rsidRDefault="00CC3B61" w:rsidP="003A5485">
            <w:pPr>
              <w:pStyle w:val="TAC"/>
              <w:rPr>
                <w:vertAlign w:val="superscript"/>
              </w:rPr>
            </w:pPr>
            <w:r w:rsidRPr="00A1115A">
              <w:t>12</w:t>
            </w:r>
            <w:r w:rsidRPr="00A1115A">
              <w:rPr>
                <w:vertAlign w:val="superscript"/>
              </w:rPr>
              <w:t>1</w:t>
            </w:r>
          </w:p>
        </w:tc>
        <w:tc>
          <w:tcPr>
            <w:tcW w:w="256" w:type="pct"/>
            <w:shd w:val="clear" w:color="auto" w:fill="auto"/>
          </w:tcPr>
          <w:p w:rsidR="00CC3B61" w:rsidRPr="00A1115A" w:rsidRDefault="00CC3B61" w:rsidP="003A5485">
            <w:pPr>
              <w:pStyle w:val="TAC"/>
            </w:pPr>
            <w:r>
              <w:rPr>
                <w:rFonts w:cs="Arial"/>
                <w:szCs w:val="18"/>
                <w:lang w:val="en-US"/>
              </w:rPr>
              <w:t>Note 5</w:t>
            </w:r>
          </w:p>
        </w:tc>
        <w:tc>
          <w:tcPr>
            <w:tcW w:w="240" w:type="pct"/>
          </w:tcPr>
          <w:p w:rsidR="00CC3B61" w:rsidRPr="00A1115A" w:rsidRDefault="00CC3B61" w:rsidP="003A5485">
            <w:pPr>
              <w:pStyle w:val="TAC"/>
            </w:pPr>
            <w:r>
              <w:rPr>
                <w:rFonts w:cs="Arial"/>
                <w:szCs w:val="18"/>
                <w:lang w:val="en-US"/>
              </w:rPr>
              <w:t>Note 5</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n28</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r>
              <w:rPr>
                <w:rFonts w:cs="Arial"/>
                <w:szCs w:val="18"/>
              </w:rPr>
              <w:t>15</w:t>
            </w: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40" w:type="pct"/>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t>n30</w:t>
            </w:r>
          </w:p>
        </w:tc>
        <w:tc>
          <w:tcPr>
            <w:tcW w:w="295" w:type="pct"/>
          </w:tcPr>
          <w:p w:rsidR="00CC3B61" w:rsidRPr="00A1115A" w:rsidRDefault="00CC3B61" w:rsidP="003A5485">
            <w:pPr>
              <w:pStyle w:val="TAC"/>
              <w:rPr>
                <w:rFonts w:cs="Arial"/>
              </w:rPr>
            </w:pPr>
            <w:r w:rsidRPr="00A1115A">
              <w:rPr>
                <w:lang w:eastAsia="zh-CN"/>
              </w:rPr>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t>20</w:t>
            </w:r>
            <w:r w:rsidRPr="00A1115A">
              <w:rPr>
                <w:vertAlign w:val="superscript"/>
              </w:rPr>
              <w:t>1</w:t>
            </w:r>
          </w:p>
        </w:tc>
        <w:tc>
          <w:tcPr>
            <w:tcW w:w="254" w:type="pct"/>
            <w:shd w:val="clear" w:color="auto" w:fill="auto"/>
          </w:tcPr>
          <w:p w:rsidR="00CC3B61" w:rsidRPr="00A1115A" w:rsidRDefault="00CC3B61" w:rsidP="003A5485">
            <w:pPr>
              <w:pStyle w:val="TAC"/>
            </w:pPr>
            <w:r w:rsidRPr="00A1115A">
              <w:t>20</w:t>
            </w:r>
            <w:r w:rsidRPr="00A1115A">
              <w:rPr>
                <w:vertAlign w:val="superscript"/>
              </w:rPr>
              <w:t>1</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lang w:eastAsia="zh-CN"/>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t>10</w:t>
            </w:r>
            <w:r w:rsidRPr="00A1115A">
              <w:rPr>
                <w:vertAlign w:val="superscript"/>
              </w:rPr>
              <w:t>1</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n34</w:t>
            </w:r>
          </w:p>
        </w:tc>
        <w:tc>
          <w:tcPr>
            <w:tcW w:w="295" w:type="pct"/>
          </w:tcPr>
          <w:p w:rsidR="00CC3B61" w:rsidRPr="00A1115A" w:rsidRDefault="00CC3B61" w:rsidP="003A5485">
            <w:pPr>
              <w:pStyle w:val="TAC"/>
              <w:rPr>
                <w:rFonts w:cs="Arial"/>
              </w:rPr>
            </w:pPr>
            <w:r w:rsidRPr="00A1115A">
              <w:rPr>
                <w:lang w:val="en-US" w:eastAsia="zh-CN"/>
              </w:rPr>
              <w:t>15</w:t>
            </w:r>
          </w:p>
        </w:tc>
        <w:tc>
          <w:tcPr>
            <w:tcW w:w="254" w:type="pct"/>
          </w:tcPr>
          <w:p w:rsidR="00CC3B61" w:rsidRPr="00A1115A" w:rsidRDefault="00CC3B61" w:rsidP="003A5485">
            <w:pPr>
              <w:pStyle w:val="TAC"/>
              <w:rPr>
                <w:lang w:val="en-US" w:eastAsia="zh-CN"/>
              </w:rPr>
            </w:pPr>
          </w:p>
        </w:tc>
        <w:tc>
          <w:tcPr>
            <w:tcW w:w="254" w:type="pct"/>
            <w:shd w:val="clear" w:color="auto" w:fill="auto"/>
          </w:tcPr>
          <w:p w:rsidR="00CC3B61" w:rsidRPr="00A1115A" w:rsidRDefault="00CC3B61" w:rsidP="003A5485">
            <w:pPr>
              <w:pStyle w:val="TAC"/>
              <w:rPr>
                <w:rFonts w:cs="Arial"/>
                <w:szCs w:val="18"/>
              </w:rPr>
            </w:pPr>
            <w:r w:rsidRPr="00A1115A">
              <w:rPr>
                <w:lang w:val="en-US" w:eastAsia="zh-CN"/>
              </w:rPr>
              <w:t>25</w:t>
            </w:r>
          </w:p>
        </w:tc>
        <w:tc>
          <w:tcPr>
            <w:tcW w:w="254" w:type="pct"/>
            <w:shd w:val="clear" w:color="auto" w:fill="auto"/>
          </w:tcPr>
          <w:p w:rsidR="00CC3B61" w:rsidRPr="00A1115A" w:rsidRDefault="00CC3B61" w:rsidP="003A5485">
            <w:pPr>
              <w:pStyle w:val="TAC"/>
              <w:rPr>
                <w:rFonts w:cs="Arial"/>
                <w:szCs w:val="18"/>
              </w:rPr>
            </w:pPr>
            <w:r w:rsidRPr="00A1115A">
              <w:rPr>
                <w:rFonts w:eastAsia="Malgun Gothic"/>
              </w:rPr>
              <w:t>50</w:t>
            </w:r>
          </w:p>
        </w:tc>
        <w:tc>
          <w:tcPr>
            <w:tcW w:w="298" w:type="pct"/>
            <w:shd w:val="clear" w:color="auto" w:fill="auto"/>
          </w:tcPr>
          <w:p w:rsidR="00CC3B61" w:rsidRPr="00A1115A" w:rsidRDefault="00CC3B61" w:rsidP="003A5485">
            <w:pPr>
              <w:pStyle w:val="TAC"/>
              <w:rPr>
                <w:rFonts w:cs="Arial"/>
                <w:szCs w:val="18"/>
              </w:rPr>
            </w:pPr>
            <w:r w:rsidRPr="00A1115A">
              <w:rPr>
                <w:rFonts w:eastAsia="Malgun Gothic"/>
              </w:rPr>
              <w:t>75</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rPr>
                <w:lang w:eastAsia="zh-CN"/>
              </w:rPr>
            </w:pPr>
            <w:r w:rsidRPr="00A1115A">
              <w:rPr>
                <w:lang w:eastAsia="zh-CN"/>
              </w:rPr>
              <w:t>TDD</w:t>
            </w:r>
          </w:p>
        </w:tc>
      </w:tr>
    </w:tbl>
    <w:p w:rsidR="00387804" w:rsidRDefault="00387804"/>
    <w:p w:rsidR="00CC3B61" w:rsidRDefault="00CC3B61" w:rsidP="00CC3B61">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p w:rsidR="00CC3B61" w:rsidRDefault="00CC3B61">
      <w:pPr>
        <w:pStyle w:val="Heading2"/>
        <w:rPr>
          <w:color w:val="FF0000"/>
          <w:lang w:eastAsia="zh-CN"/>
        </w:rPr>
      </w:pPr>
    </w:p>
    <w:p w:rsidR="00387804" w:rsidRDefault="007B29DC">
      <w:pPr>
        <w:pStyle w:val="Heading2"/>
        <w:rPr>
          <w:color w:val="FF0000"/>
          <w:lang w:val="en-US" w:eastAsia="zh-CN"/>
        </w:rPr>
      </w:pPr>
      <w:r>
        <w:rPr>
          <w:rFonts w:hint="eastAsia"/>
          <w:color w:val="FF0000"/>
          <w:lang w:eastAsia="zh-CN"/>
        </w:rPr>
        <w:t xml:space="preserve">===================End of </w:t>
      </w:r>
      <w:r w:rsidR="00ED62A3">
        <w:rPr>
          <w:color w:val="FF0000"/>
          <w:lang w:eastAsia="zh-CN"/>
        </w:rPr>
        <w:t>3</w:t>
      </w:r>
      <w:r w:rsidR="00ED62A3" w:rsidRPr="00ED62A3">
        <w:rPr>
          <w:color w:val="FF0000"/>
          <w:vertAlign w:val="superscript"/>
          <w:lang w:eastAsia="zh-CN"/>
        </w:rPr>
        <w:t>rd</w:t>
      </w:r>
      <w:r w:rsidR="00ED62A3">
        <w:rPr>
          <w:color w:val="FF0000"/>
          <w:lang w:eastAsia="zh-CN"/>
        </w:rPr>
        <w:t xml:space="preserve"> </w:t>
      </w:r>
      <w:r>
        <w:rPr>
          <w:rFonts w:hint="eastAsia"/>
          <w:color w:val="FF0000"/>
          <w:lang w:eastAsia="zh-CN"/>
        </w:rPr>
        <w:t>changes=================</w:t>
      </w:r>
      <w:r>
        <w:rPr>
          <w:rFonts w:hint="eastAsia"/>
          <w:color w:val="FF0000"/>
          <w:lang w:val="en-US" w:eastAsia="zh-CN"/>
        </w:rPr>
        <w:t>=</w:t>
      </w:r>
    </w:p>
    <w:p w:rsidR="00387804" w:rsidRDefault="00387804"/>
    <w:p w:rsidR="00387804" w:rsidRDefault="00387804"/>
    <w:p w:rsidR="00387804" w:rsidRDefault="00387804"/>
    <w:p w:rsidR="00387804" w:rsidRDefault="00387804"/>
    <w:sectPr w:rsidR="00387804" w:rsidSect="00CC3B61">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1F5" w:rsidRDefault="008801F5">
      <w:pPr>
        <w:spacing w:after="0"/>
      </w:pPr>
      <w:r>
        <w:separator/>
      </w:r>
    </w:p>
  </w:endnote>
  <w:endnote w:type="continuationSeparator" w:id="0">
    <w:p w:rsidR="008801F5" w:rsidRDefault="008801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1F5" w:rsidRDefault="008801F5">
      <w:pPr>
        <w:spacing w:after="0"/>
      </w:pPr>
      <w:r>
        <w:separator/>
      </w:r>
    </w:p>
  </w:footnote>
  <w:footnote w:type="continuationSeparator" w:id="0">
    <w:p w:rsidR="008801F5" w:rsidRDefault="008801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3E"/>
    <w:rsid w:val="00022E4A"/>
    <w:rsid w:val="0003422F"/>
    <w:rsid w:val="000777E2"/>
    <w:rsid w:val="0008588C"/>
    <w:rsid w:val="0009423C"/>
    <w:rsid w:val="000A6394"/>
    <w:rsid w:val="000B7FED"/>
    <w:rsid w:val="000C038A"/>
    <w:rsid w:val="000C6598"/>
    <w:rsid w:val="000D44B3"/>
    <w:rsid w:val="00145D43"/>
    <w:rsid w:val="00192C46"/>
    <w:rsid w:val="001A08B3"/>
    <w:rsid w:val="001A2CA0"/>
    <w:rsid w:val="001A7B60"/>
    <w:rsid w:val="001B52F0"/>
    <w:rsid w:val="001B7A65"/>
    <w:rsid w:val="001E41F3"/>
    <w:rsid w:val="0025394E"/>
    <w:rsid w:val="0026004D"/>
    <w:rsid w:val="002640DD"/>
    <w:rsid w:val="00275D12"/>
    <w:rsid w:val="00284FEB"/>
    <w:rsid w:val="002860C4"/>
    <w:rsid w:val="002940DF"/>
    <w:rsid w:val="002B5741"/>
    <w:rsid w:val="002D32B9"/>
    <w:rsid w:val="002E472E"/>
    <w:rsid w:val="002F7BEB"/>
    <w:rsid w:val="00305409"/>
    <w:rsid w:val="003539D2"/>
    <w:rsid w:val="003609EF"/>
    <w:rsid w:val="0036231A"/>
    <w:rsid w:val="003679DA"/>
    <w:rsid w:val="00374DD4"/>
    <w:rsid w:val="00381F1F"/>
    <w:rsid w:val="00387804"/>
    <w:rsid w:val="003C24B1"/>
    <w:rsid w:val="003E1A36"/>
    <w:rsid w:val="00410371"/>
    <w:rsid w:val="004242F1"/>
    <w:rsid w:val="00434500"/>
    <w:rsid w:val="00460ED8"/>
    <w:rsid w:val="004825A8"/>
    <w:rsid w:val="004A7532"/>
    <w:rsid w:val="004B45BF"/>
    <w:rsid w:val="004B75B7"/>
    <w:rsid w:val="004C20FE"/>
    <w:rsid w:val="004D15F7"/>
    <w:rsid w:val="004E08CF"/>
    <w:rsid w:val="005079B4"/>
    <w:rsid w:val="0051580D"/>
    <w:rsid w:val="00522B61"/>
    <w:rsid w:val="00543BFD"/>
    <w:rsid w:val="00547111"/>
    <w:rsid w:val="00561722"/>
    <w:rsid w:val="00592D74"/>
    <w:rsid w:val="005A0CAC"/>
    <w:rsid w:val="005A26D4"/>
    <w:rsid w:val="005B01E8"/>
    <w:rsid w:val="005C7E66"/>
    <w:rsid w:val="005E01F8"/>
    <w:rsid w:val="005E1EE6"/>
    <w:rsid w:val="005E2C44"/>
    <w:rsid w:val="005F0756"/>
    <w:rsid w:val="005F6B9B"/>
    <w:rsid w:val="006158E2"/>
    <w:rsid w:val="00616D72"/>
    <w:rsid w:val="00621188"/>
    <w:rsid w:val="006257ED"/>
    <w:rsid w:val="006419B6"/>
    <w:rsid w:val="00647BBD"/>
    <w:rsid w:val="0065199F"/>
    <w:rsid w:val="00662AE0"/>
    <w:rsid w:val="00665C47"/>
    <w:rsid w:val="00695808"/>
    <w:rsid w:val="00696DFC"/>
    <w:rsid w:val="006A7043"/>
    <w:rsid w:val="006B46FB"/>
    <w:rsid w:val="006E21FB"/>
    <w:rsid w:val="00711B0A"/>
    <w:rsid w:val="00713519"/>
    <w:rsid w:val="007176FF"/>
    <w:rsid w:val="007256B7"/>
    <w:rsid w:val="00752F65"/>
    <w:rsid w:val="00764AFD"/>
    <w:rsid w:val="00787161"/>
    <w:rsid w:val="00792342"/>
    <w:rsid w:val="007977A8"/>
    <w:rsid w:val="007A112F"/>
    <w:rsid w:val="007B29DC"/>
    <w:rsid w:val="007B512A"/>
    <w:rsid w:val="007C2097"/>
    <w:rsid w:val="007D287E"/>
    <w:rsid w:val="007D6A07"/>
    <w:rsid w:val="007F01A8"/>
    <w:rsid w:val="007F7259"/>
    <w:rsid w:val="008040A8"/>
    <w:rsid w:val="00813544"/>
    <w:rsid w:val="00822AC0"/>
    <w:rsid w:val="008279FA"/>
    <w:rsid w:val="00827BCE"/>
    <w:rsid w:val="00831A4B"/>
    <w:rsid w:val="008626E7"/>
    <w:rsid w:val="00870EE7"/>
    <w:rsid w:val="008801F5"/>
    <w:rsid w:val="008863B9"/>
    <w:rsid w:val="008A0AE5"/>
    <w:rsid w:val="008A45A6"/>
    <w:rsid w:val="008F3789"/>
    <w:rsid w:val="008F686C"/>
    <w:rsid w:val="008F69AC"/>
    <w:rsid w:val="009148DE"/>
    <w:rsid w:val="00930EF4"/>
    <w:rsid w:val="00941E30"/>
    <w:rsid w:val="00950CBE"/>
    <w:rsid w:val="00971A30"/>
    <w:rsid w:val="009777D9"/>
    <w:rsid w:val="009777E0"/>
    <w:rsid w:val="00991B88"/>
    <w:rsid w:val="009A5753"/>
    <w:rsid w:val="009A579D"/>
    <w:rsid w:val="009E3297"/>
    <w:rsid w:val="009F734F"/>
    <w:rsid w:val="00A246B6"/>
    <w:rsid w:val="00A42F74"/>
    <w:rsid w:val="00A47E70"/>
    <w:rsid w:val="00A50CF0"/>
    <w:rsid w:val="00A53E7A"/>
    <w:rsid w:val="00A7671C"/>
    <w:rsid w:val="00A815D6"/>
    <w:rsid w:val="00A830B8"/>
    <w:rsid w:val="00A86F0E"/>
    <w:rsid w:val="00A96E6C"/>
    <w:rsid w:val="00AA2CBC"/>
    <w:rsid w:val="00AC5820"/>
    <w:rsid w:val="00AD1CD8"/>
    <w:rsid w:val="00B258BB"/>
    <w:rsid w:val="00B30D6C"/>
    <w:rsid w:val="00B33B00"/>
    <w:rsid w:val="00B45F4D"/>
    <w:rsid w:val="00B67B97"/>
    <w:rsid w:val="00B83184"/>
    <w:rsid w:val="00B85825"/>
    <w:rsid w:val="00B912F8"/>
    <w:rsid w:val="00B9671C"/>
    <w:rsid w:val="00B968C8"/>
    <w:rsid w:val="00BA3EC5"/>
    <w:rsid w:val="00BA51D9"/>
    <w:rsid w:val="00BB5DFC"/>
    <w:rsid w:val="00BC3F16"/>
    <w:rsid w:val="00BD279D"/>
    <w:rsid w:val="00BD6BB8"/>
    <w:rsid w:val="00BF6A90"/>
    <w:rsid w:val="00C0290F"/>
    <w:rsid w:val="00C44F7E"/>
    <w:rsid w:val="00C56844"/>
    <w:rsid w:val="00C66BA2"/>
    <w:rsid w:val="00C9438F"/>
    <w:rsid w:val="00C95985"/>
    <w:rsid w:val="00C97034"/>
    <w:rsid w:val="00CB6BED"/>
    <w:rsid w:val="00CC3B61"/>
    <w:rsid w:val="00CC5026"/>
    <w:rsid w:val="00CC68D0"/>
    <w:rsid w:val="00D03158"/>
    <w:rsid w:val="00D03F9A"/>
    <w:rsid w:val="00D06084"/>
    <w:rsid w:val="00D06D51"/>
    <w:rsid w:val="00D12FB6"/>
    <w:rsid w:val="00D20FC0"/>
    <w:rsid w:val="00D24991"/>
    <w:rsid w:val="00D50255"/>
    <w:rsid w:val="00D50FBE"/>
    <w:rsid w:val="00D66520"/>
    <w:rsid w:val="00DE34CF"/>
    <w:rsid w:val="00E10E5D"/>
    <w:rsid w:val="00E13F3D"/>
    <w:rsid w:val="00E34898"/>
    <w:rsid w:val="00EB09B7"/>
    <w:rsid w:val="00EC1E69"/>
    <w:rsid w:val="00EC2E13"/>
    <w:rsid w:val="00ED62A3"/>
    <w:rsid w:val="00EE66D7"/>
    <w:rsid w:val="00EE7D7C"/>
    <w:rsid w:val="00F10331"/>
    <w:rsid w:val="00F231D9"/>
    <w:rsid w:val="00F25D98"/>
    <w:rsid w:val="00F300FB"/>
    <w:rsid w:val="00F36459"/>
    <w:rsid w:val="00F93D91"/>
    <w:rsid w:val="00FB6386"/>
    <w:rsid w:val="00FD4399"/>
    <w:rsid w:val="012F1E0A"/>
    <w:rsid w:val="063539E9"/>
    <w:rsid w:val="0ED77194"/>
    <w:rsid w:val="0FC620E5"/>
    <w:rsid w:val="10AC5568"/>
    <w:rsid w:val="17CE4CDE"/>
    <w:rsid w:val="26014C76"/>
    <w:rsid w:val="382534A4"/>
    <w:rsid w:val="3A6442DC"/>
    <w:rsid w:val="3DA20253"/>
    <w:rsid w:val="3DBC44A2"/>
    <w:rsid w:val="46AC3B76"/>
    <w:rsid w:val="489C443E"/>
    <w:rsid w:val="492C5776"/>
    <w:rsid w:val="4E177D2B"/>
    <w:rsid w:val="52F325A7"/>
    <w:rsid w:val="55345F5A"/>
    <w:rsid w:val="59876214"/>
    <w:rsid w:val="5BE9265C"/>
    <w:rsid w:val="5E416C54"/>
    <w:rsid w:val="615D1FE9"/>
    <w:rsid w:val="6DB02D6F"/>
    <w:rsid w:val="6DFF0284"/>
    <w:rsid w:val="736F73B2"/>
    <w:rsid w:val="765C7E34"/>
    <w:rsid w:val="7A7048C9"/>
    <w:rsid w:val="7ABB480C"/>
    <w:rsid w:val="7AC77838"/>
    <w:rsid w:val="7F964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24568"/>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B61"/>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har">
    <w:name w:val="TAC Char"/>
    <w:link w:val="TAC"/>
    <w:qFormat/>
    <w:rsid w:val="004E08CF"/>
    <w:rPr>
      <w:rFonts w:ascii="Arial" w:eastAsia="Times New Roman" w:hAnsi="Arial"/>
      <w:sz w:val="18"/>
      <w:lang w:eastAsia="en-US"/>
    </w:rPr>
  </w:style>
  <w:style w:type="character" w:customStyle="1" w:styleId="THChar">
    <w:name w:val="TH Char"/>
    <w:link w:val="TH"/>
    <w:qFormat/>
    <w:rsid w:val="004E08CF"/>
    <w:rPr>
      <w:rFonts w:ascii="Arial" w:eastAsia="Times New Roman" w:hAnsi="Arial"/>
      <w:b/>
      <w:lang w:eastAsia="en-US"/>
    </w:rPr>
  </w:style>
  <w:style w:type="character" w:customStyle="1" w:styleId="TAHCar">
    <w:name w:val="TAH Car"/>
    <w:link w:val="TAH"/>
    <w:qFormat/>
    <w:rsid w:val="004E08CF"/>
    <w:rPr>
      <w:rFonts w:ascii="Arial" w:eastAsia="Times New Roman" w:hAnsi="Arial"/>
      <w:b/>
      <w:sz w:val="18"/>
      <w:lang w:eastAsia="en-US"/>
    </w:rPr>
  </w:style>
  <w:style w:type="character" w:customStyle="1" w:styleId="TANChar">
    <w:name w:val="TAN Char"/>
    <w:link w:val="TAN"/>
    <w:qFormat/>
    <w:rsid w:val="004E08CF"/>
    <w:rPr>
      <w:rFonts w:ascii="Arial" w:eastAsia="Times New Roman" w:hAnsi="Arial"/>
      <w:sz w:val="18"/>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44F7E"/>
    <w:rPr>
      <w:rFonts w:ascii="Arial" w:hAnsi="Arial"/>
      <w:sz w:val="24"/>
      <w:lang w:val="en-GB" w:eastAsia="en-GB" w:bidi="ar-SA"/>
    </w:rPr>
  </w:style>
  <w:style w:type="character" w:customStyle="1" w:styleId="CRCoverPageChar">
    <w:name w:val="CR Cover Page Char"/>
    <w:link w:val="CRCoverPage"/>
    <w:qFormat/>
    <w:rsid w:val="0065199F"/>
    <w:rPr>
      <w:rFonts w:ascii="Arial" w:eastAsia="Times New Roman" w:hAnsi="Arial"/>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E01F8"/>
    <w:rPr>
      <w:rFonts w:ascii="Arial" w:eastAsia="Times New Roman" w:hAnsi="Arial"/>
      <w:sz w:val="28"/>
      <w:lang w:eastAsia="en-US"/>
    </w:rPr>
  </w:style>
  <w:style w:type="character" w:customStyle="1" w:styleId="EQChar">
    <w:name w:val="EQ Char"/>
    <w:link w:val="EQ"/>
    <w:qFormat/>
    <w:rsid w:val="005A0CA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23B53-893F-490F-B2F4-43CF7C19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1948</Words>
  <Characters>11106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 Wang</cp:lastModifiedBy>
  <cp:revision>26</cp:revision>
  <cp:lastPrinted>2411-12-31T15:59:00Z</cp:lastPrinted>
  <dcterms:created xsi:type="dcterms:W3CDTF">2023-10-12T07:57:00Z</dcterms:created>
  <dcterms:modified xsi:type="dcterms:W3CDTF">2023-11-03T19:54:00Z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R4-2218620</vt:lpwstr>
  </property>
  <property fmtid="{D5CDD505-2E9C-101B-9397-08002B2CF9AE}" pid="10" name="Spec#">
    <vt:lpwstr>38.101-1</vt:lpwstr>
  </property>
  <property fmtid="{D5CDD505-2E9C-101B-9397-08002B2CF9AE}" pid="11" name="Cr#">
    <vt:lpwstr>1232</vt:lpwstr>
  </property>
  <property fmtid="{D5CDD505-2E9C-101B-9397-08002B2CF9AE}" pid="12" name="Revision">
    <vt:lpwstr>-</vt:lpwstr>
  </property>
  <property fmtid="{D5CDD505-2E9C-101B-9397-08002B2CF9AE}" pid="13" name="Version">
    <vt:lpwstr>17.7.0</vt:lpwstr>
  </property>
  <property fmtid="{D5CDD505-2E9C-101B-9397-08002B2CF9AE}" pid="14" name="CrTitle">
    <vt:lpwstr>BigCR for High power UE for inter-band CA with power class 2 on single carrier uplink on FDD band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HPUE_FR1_FDD_NR_CADC_R18-Core</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7A86960BD5C145C79197D1B0A0CA83B2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1699040634</vt:lpwstr>
  </property>
</Properties>
</file>